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19E30E7D"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D261F6">
        <w:rPr>
          <w:rFonts w:ascii="GHEA Grapalat" w:hAnsi="GHEA Grapalat" w:cs="Arial"/>
          <w:b/>
          <w:i w:val="0"/>
          <w:lang w:val="hy-AM"/>
        </w:rPr>
        <w:t>ապրիլ</w:t>
      </w:r>
      <w:r w:rsidR="00C11712">
        <w:rPr>
          <w:rFonts w:ascii="GHEA Grapalat" w:hAnsi="GHEA Grapalat" w:cs="Arial"/>
          <w:b/>
          <w:i w:val="0"/>
          <w:lang w:val="hy-AM"/>
        </w:rPr>
        <w:t>ի</w:t>
      </w:r>
      <w:r w:rsidR="0021337D">
        <w:rPr>
          <w:rFonts w:ascii="GHEA Grapalat" w:hAnsi="GHEA Grapalat" w:cs="Arial"/>
          <w:b/>
          <w:i w:val="0"/>
          <w:lang w:val="af-ZA"/>
        </w:rPr>
        <w:t xml:space="preserve">»  </w:t>
      </w:r>
      <w:r w:rsidR="003C53D4" w:rsidRPr="00F42F88">
        <w:rPr>
          <w:rFonts w:ascii="GHEA Grapalat" w:hAnsi="GHEA Grapalat" w:cs="Arial"/>
          <w:b/>
          <w:i w:val="0"/>
          <w:lang w:val="af-ZA"/>
        </w:rPr>
        <w:t>«</w:t>
      </w:r>
      <w:r w:rsidR="00D261F6">
        <w:rPr>
          <w:rFonts w:ascii="GHEA Grapalat" w:hAnsi="GHEA Grapalat" w:cs="Arial"/>
          <w:b/>
          <w:i w:val="0"/>
          <w:lang w:val="hy-AM"/>
        </w:rPr>
        <w:t>03</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6CC42AD0"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D261F6">
        <w:rPr>
          <w:rFonts w:ascii="GHEA Grapalat" w:hAnsi="GHEA Grapalat" w:cs="Arial"/>
          <w:b/>
          <w:i w:val="0"/>
          <w:lang w:val="hy-AM"/>
        </w:rPr>
        <w:t>26/06</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5638C20F"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46500C">
        <w:rPr>
          <w:rFonts w:ascii="GHEA Grapalat" w:hAnsi="GHEA Grapalat" w:cs="Arial"/>
          <w:b/>
          <w:bCs/>
          <w:i w:val="0"/>
          <w:lang w:val="hy-AM"/>
        </w:rPr>
        <w:t>անվադողեր</w:t>
      </w:r>
      <w:r w:rsidR="00F8602E" w:rsidRPr="009F18C2">
        <w:rPr>
          <w:rFonts w:ascii="GHEA Grapalat" w:hAnsi="GHEA Grapalat" w:cs="Arial"/>
          <w:b/>
          <w:bCs/>
          <w:i w:val="0"/>
          <w:lang w:val="hy-AM"/>
        </w:rPr>
        <w:t>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293731DB"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D261F6">
        <w:rPr>
          <w:rFonts w:ascii="GHEA Grapalat" w:hAnsi="GHEA Grapalat" w:cs="Arial"/>
          <w:b/>
          <w:i w:val="0"/>
          <w:lang w:val="hy-AM"/>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D261F6">
        <w:rPr>
          <w:rFonts w:ascii="GHEA Grapalat" w:hAnsi="GHEA Grapalat" w:cs="Arial"/>
          <w:b/>
          <w:i w:val="0"/>
          <w:lang w:val="hy-AM"/>
        </w:rPr>
        <w:t>10.04.2026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D261F6">
        <w:rPr>
          <w:rFonts w:ascii="GHEA Grapalat" w:hAnsi="GHEA Grapalat" w:cs="Arial"/>
          <w:b/>
          <w:i w:val="0"/>
          <w:u w:val="single"/>
          <w:lang w:val="af-ZA"/>
        </w:rPr>
        <w:t>12:00</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7548808D"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D261F6">
        <w:rPr>
          <w:rFonts w:ascii="GHEA Grapalat" w:hAnsi="GHEA Grapalat" w:cs="Arial"/>
          <w:b/>
          <w:i w:val="0"/>
          <w:lang w:val="hy-AM"/>
        </w:rPr>
        <w:t>10.04.2026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D261F6">
        <w:rPr>
          <w:rFonts w:ascii="GHEA Grapalat" w:hAnsi="GHEA Grapalat" w:cs="Arial"/>
          <w:b/>
          <w:i w:val="0"/>
          <w:lang w:val="af-ZA"/>
        </w:rPr>
        <w:t>12:00</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18F8E8CD"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6F7A2C7E"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382A21">
        <w:rPr>
          <w:rFonts w:ascii="GHEA Grapalat" w:hAnsi="GHEA Grapalat" w:cs="Arial"/>
          <w:b/>
          <w:i w:val="0"/>
          <w:u w:val="single"/>
          <w:lang w:val="af-ZA"/>
        </w:rPr>
        <w:t>baghdasaryanart@mail.ru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16121BCD"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D261F6">
        <w:rPr>
          <w:rFonts w:ascii="GHEA Grapalat" w:hAnsi="GHEA Grapalat" w:cs="Arial"/>
          <w:b/>
          <w:i/>
          <w:sz w:val="20"/>
          <w:szCs w:val="20"/>
          <w:lang w:val="af-ZA"/>
        </w:rPr>
        <w:t>26/06</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43E41F24"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D261F6">
        <w:rPr>
          <w:rFonts w:ascii="GHEA Grapalat" w:hAnsi="GHEA Grapalat" w:cs="Arial"/>
          <w:b/>
          <w:i/>
          <w:sz w:val="20"/>
          <w:szCs w:val="20"/>
          <w:lang w:val="hy-AM"/>
        </w:rPr>
        <w:t>ապրիլ</w:t>
      </w:r>
      <w:r w:rsidR="00382A21">
        <w:rPr>
          <w:rFonts w:ascii="GHEA Grapalat" w:hAnsi="GHEA Grapalat" w:cs="Arial"/>
          <w:b/>
          <w:i/>
          <w:sz w:val="20"/>
          <w:szCs w:val="20"/>
          <w:lang w:val="hy-AM"/>
        </w:rPr>
        <w:t>ի</w:t>
      </w:r>
      <w:r>
        <w:rPr>
          <w:rFonts w:ascii="GHEA Grapalat" w:hAnsi="GHEA Grapalat" w:cs="Arial"/>
          <w:b/>
          <w:i/>
          <w:sz w:val="20"/>
          <w:szCs w:val="20"/>
          <w:lang w:val="af-ZA"/>
        </w:rPr>
        <w:t xml:space="preserve"> </w:t>
      </w:r>
      <w:r w:rsidR="00D261F6">
        <w:rPr>
          <w:rFonts w:ascii="GHEA Grapalat" w:hAnsi="GHEA Grapalat" w:cs="Arial"/>
          <w:b/>
          <w:i/>
          <w:sz w:val="20"/>
          <w:szCs w:val="20"/>
          <w:lang w:val="hy-AM"/>
        </w:rPr>
        <w:t>3</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067E7F43"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46500C">
        <w:rPr>
          <w:rFonts w:ascii="GHEA Grapalat" w:hAnsi="GHEA Grapalat" w:cs="Arial"/>
          <w:b/>
          <w:lang w:val="hy-AM"/>
        </w:rPr>
        <w:t>ԱՆՎԱԴՈՂԵՐ</w:t>
      </w:r>
      <w:r w:rsidR="00F8602E" w:rsidRPr="00F42F88">
        <w:rPr>
          <w:rFonts w:ascii="GHEA Grapalat" w:hAnsi="GHEA Grapalat" w:cs="Arial"/>
          <w:b/>
          <w:lang w:val="hy-AM"/>
        </w:rPr>
        <w:t>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132C6599"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46500C">
        <w:rPr>
          <w:rFonts w:ascii="GHEA Grapalat" w:hAnsi="GHEA Grapalat" w:cs="Arial"/>
          <w:b/>
          <w:sz w:val="20"/>
          <w:lang w:val="hy-AM"/>
        </w:rPr>
        <w:t>ԱՆՎԱԴՈՂԵՐ</w:t>
      </w:r>
      <w:r w:rsidR="00F8602E" w:rsidRPr="00F42F88">
        <w:rPr>
          <w:rFonts w:ascii="GHEA Grapalat" w:hAnsi="GHEA Grapalat" w:cs="Arial"/>
          <w:b/>
          <w:sz w:val="20"/>
          <w:lang w:val="hy-AM"/>
        </w:rPr>
        <w:t>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42F6AE56"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D261F6">
        <w:rPr>
          <w:rFonts w:ascii="GHEA Grapalat" w:hAnsi="GHEA Grapalat" w:cs="Arial"/>
          <w:sz w:val="20"/>
          <w:szCs w:val="20"/>
          <w:lang w:val="af-ZA"/>
        </w:rPr>
        <w:t>26/</w:t>
      </w:r>
      <w:proofErr w:type="gramStart"/>
      <w:r w:rsidR="00D261F6">
        <w:rPr>
          <w:rFonts w:ascii="GHEA Grapalat" w:hAnsi="GHEA Grapalat" w:cs="Arial"/>
          <w:sz w:val="20"/>
          <w:szCs w:val="20"/>
          <w:lang w:val="af-ZA"/>
        </w:rPr>
        <w:t>06</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4792353"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3C1935">
        <w:rPr>
          <w:rFonts w:ascii="GHEA Grapalat" w:hAnsi="GHEA Grapalat" w:cs="Arial"/>
          <w:b/>
          <w:bCs/>
        </w:rPr>
        <w:t>«</w:t>
      </w:r>
      <w:r w:rsidR="00382A21" w:rsidRPr="003C1935">
        <w:rPr>
          <w:rFonts w:ascii="GHEA Grapalat" w:hAnsi="GHEA Grapalat" w:cs="Arial"/>
          <w:b/>
          <w:bCs/>
        </w:rPr>
        <w:t>baghdasaryanart@mail.ru</w:t>
      </w:r>
      <w:r w:rsidR="00B2681D" w:rsidRPr="003C1935">
        <w:rPr>
          <w:rFonts w:ascii="GHEA Grapalat" w:hAnsi="GHEA Grapalat" w:cs="Arial"/>
          <w:b/>
          <w:bCs/>
        </w:rPr>
        <w:t>»</w:t>
      </w:r>
      <w:r w:rsidR="0040315D" w:rsidRPr="003C1935">
        <w:rPr>
          <w:rFonts w:ascii="GHEA Grapalat" w:hAnsi="GHEA Grapalat" w:cs="Arial"/>
          <w:b/>
          <w:bCs/>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5145202F"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46500C">
        <w:rPr>
          <w:rFonts w:ascii="GHEA Grapalat" w:hAnsi="GHEA Grapalat" w:cs="Arial"/>
          <w:sz w:val="20"/>
          <w:szCs w:val="20"/>
          <w:lang w:val="hy-AM"/>
        </w:rPr>
        <w:t>անվադողեր</w:t>
      </w:r>
      <w:r w:rsidR="00F8602E" w:rsidRPr="00F42F88">
        <w:rPr>
          <w:rFonts w:ascii="GHEA Grapalat" w:hAnsi="GHEA Grapalat" w:cs="Arial"/>
          <w:sz w:val="20"/>
          <w:szCs w:val="20"/>
          <w:lang w:val="hy-AM"/>
        </w:rPr>
        <w:t>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D261F6">
        <w:rPr>
          <w:rFonts w:ascii="GHEA Grapalat" w:hAnsi="GHEA Grapalat" w:cs="Arial"/>
          <w:b/>
          <w:sz w:val="20"/>
          <w:szCs w:val="20"/>
          <w:lang w:val="hy-AM"/>
        </w:rPr>
        <w:t>1</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w:t>
      </w:r>
      <w:r w:rsidR="0066169B">
        <w:rPr>
          <w:rFonts w:ascii="GHEA Grapalat" w:hAnsi="GHEA Grapalat" w:cs="Arial"/>
          <w:sz w:val="20"/>
          <w:szCs w:val="20"/>
          <w:lang w:val="hy-AM"/>
        </w:rPr>
        <w:t>ն</w:t>
      </w:r>
      <w:r w:rsidR="00562CF0" w:rsidRPr="00F42F88">
        <w:rPr>
          <w:rFonts w:ascii="GHEA Grapalat" w:hAnsi="GHEA Grapalat" w:cs="Arial"/>
          <w:sz w:val="20"/>
          <w:szCs w:val="20"/>
          <w:lang w:val="hy-AM"/>
        </w:rPr>
        <w:t>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3C1935" w:rsidRPr="00F42F88" w14:paraId="3832B1FA" w14:textId="77777777" w:rsidTr="00486B25">
        <w:tc>
          <w:tcPr>
            <w:tcW w:w="1701" w:type="dxa"/>
            <w:vAlign w:val="center"/>
          </w:tcPr>
          <w:p w14:paraId="236B6EB0" w14:textId="7E015D30" w:rsidR="003C1935" w:rsidRPr="003C1935" w:rsidRDefault="00D261F6" w:rsidP="003C193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1</w:t>
            </w:r>
          </w:p>
        </w:tc>
        <w:tc>
          <w:tcPr>
            <w:tcW w:w="1418" w:type="dxa"/>
            <w:vAlign w:val="center"/>
          </w:tcPr>
          <w:p w14:paraId="6B8213D3" w14:textId="02C62C4B" w:rsidR="003C1935" w:rsidRPr="00DA2E78" w:rsidRDefault="00DA2E78" w:rsidP="003C1935">
            <w:pPr>
              <w:pStyle w:val="23"/>
              <w:spacing w:line="240" w:lineRule="auto"/>
              <w:ind w:firstLine="0"/>
              <w:jc w:val="center"/>
              <w:rPr>
                <w:rFonts w:ascii="GHEA Grapalat" w:hAnsi="GHEA Grapalat" w:cs="Arial"/>
                <w:b/>
                <w:sz w:val="22"/>
                <w:szCs w:val="22"/>
                <w:lang w:val="en-US"/>
              </w:rPr>
            </w:pPr>
            <w:r>
              <w:rPr>
                <w:rFonts w:ascii="GHEA Grapalat" w:hAnsi="GHEA Grapalat" w:cs="Calibri"/>
                <w:color w:val="000000" w:themeColor="text1"/>
                <w:lang w:val="en-US"/>
              </w:rPr>
              <w:t>144000</w:t>
            </w:r>
          </w:p>
        </w:tc>
        <w:tc>
          <w:tcPr>
            <w:tcW w:w="7231" w:type="dxa"/>
          </w:tcPr>
          <w:p w14:paraId="783F8733" w14:textId="345D8B1F" w:rsidR="003C1935" w:rsidRPr="003C1935" w:rsidRDefault="00B13005" w:rsidP="003C1935">
            <w:pPr>
              <w:pStyle w:val="23"/>
              <w:spacing w:line="240" w:lineRule="auto"/>
              <w:ind w:firstLine="0"/>
              <w:jc w:val="center"/>
              <w:rPr>
                <w:rFonts w:ascii="GHEA Grapalat" w:hAnsi="GHEA Grapalat" w:cs="Arial"/>
                <w:b/>
                <w:sz w:val="22"/>
                <w:szCs w:val="22"/>
                <w:lang w:val="ru-RU"/>
              </w:rPr>
            </w:pPr>
            <w:hyperlink r:id="rId8" w:history="1">
              <w:r w:rsidR="003C1935" w:rsidRPr="003C1935">
                <w:rPr>
                  <w:rStyle w:val="a9"/>
                  <w:rFonts w:ascii="GHEA Grapalat" w:hAnsi="GHEA Grapalat"/>
                  <w:color w:val="000000" w:themeColor="text1"/>
                  <w:u w:val="none"/>
                </w:rPr>
                <w:t xml:space="preserve">Անվադող </w:t>
              </w:r>
            </w:hyperlink>
            <w:r w:rsidR="00D261F6">
              <w:rPr>
                <w:rFonts w:ascii="GHEA Grapalat" w:hAnsi="GHEA Grapalat"/>
                <w:color w:val="000000" w:themeColor="text1"/>
              </w:rPr>
              <w:t>225/75R16</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13005">
        <w:fldChar w:fldCharType="begin"/>
      </w:r>
      <w:r w:rsidR="00B13005" w:rsidRPr="00DA2E78">
        <w:rPr>
          <w:lang w:val="hy-AM"/>
        </w:rPr>
        <w:instrText xml:space="preserve"> HYPERLINK "https://ru.wikipedia.org/wiki/Standard_%26_Poor%E2%80%99s" \t "_blank" </w:instrText>
      </w:r>
      <w:r w:rsidR="00B13005">
        <w:fldChar w:fldCharType="separate"/>
      </w:r>
      <w:r w:rsidRPr="00F42F88">
        <w:rPr>
          <w:rFonts w:ascii="GHEA Grapalat" w:hAnsi="GHEA Grapalat" w:cs="Arial"/>
          <w:color w:val="000000"/>
          <w:sz w:val="20"/>
          <w:szCs w:val="20"/>
          <w:lang w:val="hy-AM"/>
        </w:rPr>
        <w:t>Standard &amp; Poor’s</w:t>
      </w:r>
      <w:r w:rsidR="00B13005">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2D66486F" w:rsidR="00096865"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3503D84D" w14:textId="77777777" w:rsidR="00605D53" w:rsidRPr="008B0346" w:rsidRDefault="00605D53" w:rsidP="00605D53">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236E2901"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D261F6">
        <w:rPr>
          <w:rFonts w:ascii="GHEA Grapalat" w:hAnsi="GHEA Grapalat" w:cs="Arial"/>
          <w:b/>
          <w:lang w:val="hy-AM"/>
        </w:rPr>
        <w:t>10.04.2026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D261F6">
        <w:rPr>
          <w:rFonts w:ascii="GHEA Grapalat" w:hAnsi="GHEA Grapalat" w:cs="Arial"/>
          <w:b/>
          <w:lang w:val="hy-AM"/>
        </w:rPr>
        <w:t>12:00</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w:t>
      </w:r>
      <w:r w:rsidRPr="00F42F88">
        <w:rPr>
          <w:rFonts w:ascii="GHEA Grapalat" w:hAnsi="GHEA Grapalat" w:cs="Arial"/>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140A8D32"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D261F6">
        <w:rPr>
          <w:rFonts w:ascii="GHEA Grapalat" w:hAnsi="GHEA Grapalat" w:cs="Arial"/>
          <w:b/>
        </w:rPr>
        <w:t>10.04.2026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D261F6">
        <w:rPr>
          <w:rFonts w:ascii="GHEA Grapalat" w:hAnsi="GHEA Grapalat" w:cs="Arial"/>
          <w:b/>
        </w:rPr>
        <w:t>12:00</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w:t>
      </w:r>
      <w:r w:rsidR="00B46279" w:rsidRPr="00F42F88">
        <w:rPr>
          <w:rFonts w:ascii="GHEA Grapalat" w:hAnsi="GHEA Grapalat" w:cs="Arial"/>
          <w:sz w:val="20"/>
          <w:lang w:val="af-ZA"/>
        </w:rPr>
        <w:lastRenderedPageBreak/>
        <w:t xml:space="preserve">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lastRenderedPageBreak/>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lastRenderedPageBreak/>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01DC218"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r w:rsidR="00605D53" w:rsidRPr="005E1F72">
        <w:rPr>
          <w:rFonts w:ascii="GHEA Grapalat" w:hAnsi="GHEA Grapalat" w:cs="Sylfaen"/>
        </w:rPr>
        <w:t>Հայտերի</w:t>
      </w:r>
      <w:r w:rsidR="00605D53" w:rsidRPr="005E1F72">
        <w:rPr>
          <w:rFonts w:ascii="GHEA Grapalat" w:hAnsi="GHEA Grapalat" w:cs="Arial"/>
        </w:rPr>
        <w:t xml:space="preserve"> </w:t>
      </w:r>
      <w:r w:rsidR="00605D53" w:rsidRPr="005E1F72">
        <w:rPr>
          <w:rFonts w:ascii="GHEA Grapalat" w:hAnsi="GHEA Grapalat" w:cs="Sylfaen"/>
        </w:rPr>
        <w:t>գնահատումը</w:t>
      </w:r>
      <w:r w:rsidR="00605D53" w:rsidRPr="005E1F72">
        <w:rPr>
          <w:rFonts w:ascii="GHEA Grapalat" w:hAnsi="GHEA Grapalat" w:cs="Arial"/>
        </w:rPr>
        <w:t xml:space="preserve"> </w:t>
      </w:r>
      <w:r w:rsidR="00605D53" w:rsidRPr="005E1F72">
        <w:rPr>
          <w:rFonts w:ascii="GHEA Grapalat" w:hAnsi="GHEA Grapalat" w:cs="Sylfaen"/>
        </w:rPr>
        <w:t>և</w:t>
      </w:r>
      <w:r w:rsidR="00605D53" w:rsidRPr="005E1F72">
        <w:rPr>
          <w:rFonts w:ascii="GHEA Grapalat" w:hAnsi="GHEA Grapalat" w:cs="Arial"/>
        </w:rPr>
        <w:t xml:space="preserve"> </w:t>
      </w:r>
      <w:r w:rsidR="00605D53" w:rsidRPr="005E1F72">
        <w:rPr>
          <w:rFonts w:ascii="GHEA Grapalat" w:hAnsi="GHEA Grapalat" w:cs="Sylfaen"/>
        </w:rPr>
        <w:t>ընտրված մասնակցի որոշումն</w:t>
      </w:r>
      <w:r w:rsidR="00605D53" w:rsidRPr="005E1F72">
        <w:rPr>
          <w:rFonts w:ascii="GHEA Grapalat" w:hAnsi="GHEA Grapalat" w:cs="Arial"/>
        </w:rPr>
        <w:t xml:space="preserve"> </w:t>
      </w:r>
      <w:r w:rsidR="00605D53" w:rsidRPr="005E1F72">
        <w:rPr>
          <w:rFonts w:ascii="GHEA Grapalat" w:hAnsi="GHEA Grapalat" w:cs="Sylfaen"/>
        </w:rPr>
        <w:t>իրականացվում</w:t>
      </w:r>
      <w:r w:rsidR="00605D53" w:rsidRPr="005E1F72">
        <w:rPr>
          <w:rFonts w:ascii="GHEA Grapalat" w:hAnsi="GHEA Grapalat" w:cs="Arial"/>
        </w:rPr>
        <w:t xml:space="preserve"> </w:t>
      </w:r>
      <w:r w:rsidR="00605D53" w:rsidRPr="005E1F72">
        <w:rPr>
          <w:rFonts w:ascii="GHEA Grapalat" w:hAnsi="GHEA Grapalat" w:cs="Sylfaen"/>
        </w:rPr>
        <w:t>է</w:t>
      </w:r>
      <w:r w:rsidR="00605D53" w:rsidRPr="005E1F72">
        <w:rPr>
          <w:rFonts w:ascii="GHEA Grapalat" w:hAnsi="GHEA Grapalat" w:cs="Arial"/>
        </w:rPr>
        <w:t xml:space="preserve"> </w:t>
      </w:r>
      <w:r w:rsidR="00605D53" w:rsidRPr="005E1F72">
        <w:rPr>
          <w:rFonts w:ascii="GHEA Grapalat" w:hAnsi="GHEA Grapalat" w:cs="Sylfaen"/>
        </w:rPr>
        <w:t>ըստ</w:t>
      </w:r>
      <w:r w:rsidR="00605D53" w:rsidRPr="005E1F72">
        <w:rPr>
          <w:rFonts w:ascii="GHEA Grapalat" w:hAnsi="GHEA Grapalat" w:cs="Arial"/>
        </w:rPr>
        <w:t xml:space="preserve"> </w:t>
      </w:r>
      <w:r w:rsidR="00605D53" w:rsidRPr="005E1F72">
        <w:rPr>
          <w:rFonts w:ascii="GHEA Grapalat" w:hAnsi="GHEA Grapalat" w:cs="Sylfaen"/>
        </w:rPr>
        <w:t>առանձին</w:t>
      </w:r>
      <w:r w:rsidR="00605D53" w:rsidRPr="005E1F72">
        <w:rPr>
          <w:rFonts w:ascii="GHEA Grapalat" w:hAnsi="GHEA Grapalat" w:cs="Arial"/>
        </w:rPr>
        <w:t xml:space="preserve"> </w:t>
      </w:r>
      <w:r w:rsidR="00605D53" w:rsidRPr="005E1F72">
        <w:rPr>
          <w:rFonts w:ascii="GHEA Grapalat" w:hAnsi="GHEA Grapalat" w:cs="Sylfaen"/>
        </w:rPr>
        <w:t>չափաբաժինների</w:t>
      </w:r>
      <w:r w:rsidR="00605D53" w:rsidRPr="005E1F72">
        <w:rPr>
          <w:rFonts w:ascii="GHEA Grapalat" w:hAnsi="GHEA Grapalat" w:cs="Tahoma"/>
        </w:rPr>
        <w:t>։</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lastRenderedPageBreak/>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որակավորման ապահովում` բոլոր չափաբաժինների համար: </w:t>
      </w:r>
      <w:r w:rsidR="005A72DB" w:rsidRPr="00F42F88">
        <w:rPr>
          <w:rFonts w:ascii="GHEA Grapalat" w:hAnsi="GHEA Grapalat" w:cs="Arial"/>
          <w:sz w:val="20"/>
          <w:lang w:val="hy-AM"/>
        </w:rPr>
        <w:lastRenderedPageBreak/>
        <w:t>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lastRenderedPageBreak/>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42239DF2"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D261F6">
        <w:rPr>
          <w:rFonts w:ascii="GHEA Grapalat" w:hAnsi="GHEA Grapalat" w:cs="Arial"/>
          <w:b/>
          <w:lang w:val="af-ZA"/>
        </w:rPr>
        <w:t>26/06</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1FF84544"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D261F6">
        <w:rPr>
          <w:rFonts w:ascii="GHEA Grapalat" w:hAnsi="GHEA Grapalat" w:cs="Arial"/>
          <w:sz w:val="20"/>
          <w:szCs w:val="20"/>
          <w:lang w:val="es-ES"/>
        </w:rPr>
        <w:t>26/06</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38FBED4C"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D261F6">
        <w:rPr>
          <w:rFonts w:ascii="GHEA Grapalat" w:hAnsi="GHEA Grapalat" w:cs="Arial"/>
          <w:sz w:val="20"/>
          <w:szCs w:val="20"/>
          <w:lang w:val="es-ES"/>
        </w:rPr>
        <w:t>26/06</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18816551"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D261F6">
        <w:rPr>
          <w:rFonts w:ascii="GHEA Grapalat" w:hAnsi="GHEA Grapalat" w:cs="Arial"/>
          <w:sz w:val="20"/>
          <w:szCs w:val="20"/>
          <w:lang w:val="es-ES"/>
        </w:rPr>
        <w:t>26/06</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45DA1B4B"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D261F6">
        <w:rPr>
          <w:rFonts w:ascii="GHEA Grapalat" w:hAnsi="GHEA Grapalat" w:cs="Arial"/>
          <w:b/>
          <w:sz w:val="20"/>
          <w:szCs w:val="20"/>
          <w:lang w:val="hy-AM"/>
        </w:rPr>
        <w:t>26/06</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095D2C2F"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D261F6">
        <w:rPr>
          <w:rFonts w:ascii="GHEA Grapalat" w:hAnsi="GHEA Grapalat" w:cs="Arial"/>
          <w:sz w:val="20"/>
          <w:szCs w:val="20"/>
          <w:lang w:val="es-ES"/>
        </w:rPr>
        <w:t>26/06</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598CA938"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D261F6">
        <w:rPr>
          <w:rFonts w:ascii="GHEA Grapalat" w:hAnsi="GHEA Grapalat" w:cs="Arial"/>
          <w:b/>
          <w:lang w:val="hy-AM"/>
        </w:rPr>
        <w:t>26/06</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583513BF"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D261F6">
        <w:rPr>
          <w:rFonts w:ascii="GHEA Grapalat" w:hAnsi="GHEA Grapalat" w:cs="Arial"/>
          <w:b/>
          <w:lang w:val="hy-AM"/>
        </w:rPr>
        <w:t>26/06</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3EBE2385"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D261F6">
        <w:rPr>
          <w:rFonts w:ascii="GHEA Grapalat" w:hAnsi="GHEA Grapalat" w:cs="Arial"/>
          <w:sz w:val="20"/>
          <w:szCs w:val="20"/>
          <w:lang w:val="es-ES"/>
        </w:rPr>
        <w:t>26/06</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2E7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9F7A3B" w:rsidRPr="00F42F88" w14:paraId="1C176B73" w14:textId="77777777" w:rsidTr="00486B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D0BFAC" w14:textId="1FE4D279" w:rsidR="009F7A3B" w:rsidRPr="009F7A3B" w:rsidRDefault="004C4C63" w:rsidP="009F7A3B">
            <w:pPr>
              <w:jc w:val="center"/>
              <w:rPr>
                <w:rFonts w:ascii="GHEA Grapalat" w:hAnsi="GHEA Grapalat" w:cs="Arial"/>
                <w:b/>
                <w:bCs/>
                <w:sz w:val="18"/>
                <w:lang w:val="hy-AM"/>
              </w:rPr>
            </w:pPr>
            <w:r>
              <w:rPr>
                <w:rFonts w:ascii="GHEA Grapalat" w:hAnsi="GHEA Grapalat" w:cs="Arial"/>
                <w:b/>
                <w:bCs/>
                <w:sz w:val="18"/>
                <w:lang w:val="hy-AM"/>
              </w:rPr>
              <w:t>1</w:t>
            </w:r>
          </w:p>
        </w:tc>
        <w:tc>
          <w:tcPr>
            <w:tcW w:w="3259" w:type="dxa"/>
            <w:tcBorders>
              <w:top w:val="single" w:sz="4" w:space="0" w:color="auto"/>
              <w:left w:val="single" w:sz="4" w:space="0" w:color="auto"/>
              <w:bottom w:val="single" w:sz="4" w:space="0" w:color="auto"/>
              <w:right w:val="single" w:sz="4" w:space="0" w:color="auto"/>
            </w:tcBorders>
          </w:tcPr>
          <w:p w14:paraId="38561635" w14:textId="69EFAD48" w:rsidR="009F7A3B" w:rsidRPr="009F7A3B" w:rsidRDefault="0099031C" w:rsidP="009F7A3B">
            <w:pPr>
              <w:rPr>
                <w:rFonts w:ascii="GHEA Grapalat" w:hAnsi="GHEA Grapalat" w:cs="Arial"/>
                <w:sz w:val="20"/>
                <w:lang w:val="ru-RU"/>
              </w:rPr>
            </w:pPr>
            <w:hyperlink r:id="rId9" w:history="1">
              <w:proofErr w:type="spellStart"/>
              <w:r w:rsidR="009F7A3B" w:rsidRPr="009F7A3B">
                <w:rPr>
                  <w:rStyle w:val="a9"/>
                  <w:rFonts w:ascii="GHEA Grapalat" w:hAnsi="GHEA Grapalat"/>
                  <w:color w:val="000000" w:themeColor="text1"/>
                  <w:sz w:val="20"/>
                  <w:szCs w:val="20"/>
                  <w:u w:val="none"/>
                </w:rPr>
                <w:t>Անվադող</w:t>
              </w:r>
              <w:proofErr w:type="spellEnd"/>
              <w:r w:rsidR="009F7A3B" w:rsidRPr="009F7A3B">
                <w:rPr>
                  <w:rStyle w:val="a9"/>
                  <w:rFonts w:ascii="GHEA Grapalat" w:hAnsi="GHEA Grapalat"/>
                  <w:color w:val="000000" w:themeColor="text1"/>
                  <w:sz w:val="20"/>
                  <w:szCs w:val="20"/>
                  <w:u w:val="none"/>
                </w:rPr>
                <w:t xml:space="preserve"> </w:t>
              </w:r>
            </w:hyperlink>
            <w:r w:rsidR="00D261F6">
              <w:rPr>
                <w:rFonts w:ascii="GHEA Grapalat" w:hAnsi="GHEA Grapalat"/>
                <w:color w:val="000000" w:themeColor="text1"/>
                <w:sz w:val="20"/>
                <w:szCs w:val="20"/>
              </w:rPr>
              <w:t>225/75R16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9EB83C"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EAC7D"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FC1753" w14:textId="77777777" w:rsidR="009F7A3B" w:rsidRPr="00F42F88" w:rsidRDefault="009F7A3B" w:rsidP="009F7A3B">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11AF8B85"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D261F6">
        <w:rPr>
          <w:rFonts w:ascii="GHEA Grapalat" w:hAnsi="GHEA Grapalat" w:cs="Arial"/>
          <w:b/>
          <w:sz w:val="22"/>
          <w:szCs w:val="22"/>
          <w:lang w:val="hy-AM"/>
        </w:rPr>
        <w:t>26/06</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006D1144"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D261F6">
        <w:rPr>
          <w:rFonts w:ascii="GHEA Grapalat" w:hAnsi="GHEA Grapalat" w:cs="Arial"/>
          <w:sz w:val="20"/>
          <w:szCs w:val="20"/>
          <w:u w:val="single"/>
          <w:lang w:val="pt-BR"/>
        </w:rPr>
        <w:t>26/06</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DA2E7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DA2E7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DA2E7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DA2E7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DA2E7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61CAEAA0"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D261F6">
        <w:rPr>
          <w:rFonts w:ascii="GHEA Grapalat" w:hAnsi="GHEA Grapalat" w:cs="Arial"/>
          <w:b/>
          <w:sz w:val="22"/>
          <w:szCs w:val="22"/>
          <w:lang w:val="hy-AM"/>
        </w:rPr>
        <w:t>26/06</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7C034755"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D261F6">
        <w:rPr>
          <w:rFonts w:ascii="GHEA Grapalat" w:hAnsi="GHEA Grapalat" w:cs="Arial"/>
          <w:sz w:val="20"/>
          <w:szCs w:val="20"/>
          <w:u w:val="single"/>
          <w:lang w:val="pt-BR"/>
        </w:rPr>
        <w:t>26/06</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xml:space="preserve">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DA2E7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DA2E7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DA2E7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DA2E7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DA2E7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2963410F"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D261F6">
        <w:rPr>
          <w:rFonts w:ascii="GHEA Grapalat" w:hAnsi="GHEA Grapalat" w:cs="Arial"/>
          <w:b/>
          <w:lang w:val="hy-AM"/>
        </w:rPr>
        <w:t>26/06</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20E95865"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46500C">
        <w:rPr>
          <w:rFonts w:ascii="GHEA Grapalat" w:hAnsi="GHEA Grapalat" w:cs="Arial"/>
          <w:b/>
          <w:sz w:val="22"/>
          <w:szCs w:val="22"/>
          <w:lang w:val="hy-AM"/>
        </w:rPr>
        <w:t>ԱՆՎԱԴՈՂԵՐ</w:t>
      </w:r>
      <w:r w:rsidR="00F8602E" w:rsidRPr="002F0169">
        <w:rPr>
          <w:rFonts w:ascii="GHEA Grapalat" w:hAnsi="GHEA Grapalat" w:cs="Arial"/>
          <w:b/>
          <w:sz w:val="22"/>
          <w:szCs w:val="22"/>
          <w:lang w:val="hy-AM"/>
        </w:rPr>
        <w:t>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6E413413"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D261F6">
        <w:rPr>
          <w:rFonts w:ascii="GHEA Grapalat" w:hAnsi="GHEA Grapalat" w:cs="Arial"/>
          <w:b/>
          <w:sz w:val="22"/>
          <w:szCs w:val="22"/>
          <w:lang w:val="hy-AM"/>
        </w:rPr>
        <w:t>26/06</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45145F7A"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486B25">
        <w:rPr>
          <w:rFonts w:ascii="GHEA Grapalat" w:hAnsi="GHEA Grapalat" w:cs="Arial"/>
          <w:sz w:val="20"/>
          <w:lang w:val="hy-AM"/>
        </w:rPr>
        <w:t xml:space="preserve"> </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005C5319">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2"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2"/>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lastRenderedPageBreak/>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57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942"/>
        <w:gridCol w:w="2268"/>
        <w:gridCol w:w="1559"/>
        <w:gridCol w:w="1252"/>
        <w:gridCol w:w="958"/>
        <w:gridCol w:w="916"/>
        <w:gridCol w:w="985"/>
        <w:gridCol w:w="1026"/>
        <w:gridCol w:w="1086"/>
        <w:gridCol w:w="927"/>
        <w:gridCol w:w="1638"/>
        <w:gridCol w:w="6"/>
      </w:tblGrid>
      <w:tr w:rsidR="00071D1C" w:rsidRPr="00F42F88" w14:paraId="3342AEC9" w14:textId="77777777" w:rsidTr="00EC38DF">
        <w:trPr>
          <w:trHeight w:val="20"/>
        </w:trPr>
        <w:tc>
          <w:tcPr>
            <w:tcW w:w="15740"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EC38DF">
        <w:trPr>
          <w:gridAfter w:val="1"/>
          <w:wAfter w:w="6"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942"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2268"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559"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1252"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985"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651"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EC38DF">
        <w:trPr>
          <w:gridAfter w:val="1"/>
          <w:wAfter w:w="6"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942" w:type="dxa"/>
            <w:vMerge/>
            <w:vAlign w:val="center"/>
          </w:tcPr>
          <w:p w14:paraId="2473370F" w14:textId="77777777" w:rsidR="00071D1C" w:rsidRPr="00F42F88" w:rsidRDefault="00071D1C" w:rsidP="00AE1F5C">
            <w:pPr>
              <w:jc w:val="center"/>
              <w:rPr>
                <w:rFonts w:ascii="GHEA Grapalat" w:hAnsi="GHEA Grapalat" w:cs="Arial"/>
                <w:sz w:val="18"/>
              </w:rPr>
            </w:pPr>
          </w:p>
        </w:tc>
        <w:tc>
          <w:tcPr>
            <w:tcW w:w="2268" w:type="dxa"/>
            <w:vMerge/>
            <w:vAlign w:val="center"/>
          </w:tcPr>
          <w:p w14:paraId="7313FB2F" w14:textId="77777777" w:rsidR="00071D1C" w:rsidRPr="00F42F88" w:rsidRDefault="00071D1C" w:rsidP="00AE1F5C">
            <w:pPr>
              <w:jc w:val="center"/>
              <w:rPr>
                <w:rFonts w:ascii="GHEA Grapalat" w:hAnsi="GHEA Grapalat" w:cs="Arial"/>
                <w:sz w:val="18"/>
              </w:rPr>
            </w:pPr>
          </w:p>
        </w:tc>
        <w:tc>
          <w:tcPr>
            <w:tcW w:w="1559" w:type="dxa"/>
            <w:vMerge/>
            <w:vAlign w:val="center"/>
          </w:tcPr>
          <w:p w14:paraId="609837E1" w14:textId="77777777" w:rsidR="00071D1C" w:rsidRPr="00F42F88" w:rsidRDefault="00071D1C" w:rsidP="00AE1F5C">
            <w:pPr>
              <w:jc w:val="center"/>
              <w:rPr>
                <w:rFonts w:ascii="GHEA Grapalat" w:hAnsi="GHEA Grapalat" w:cs="Arial"/>
                <w:sz w:val="18"/>
              </w:rPr>
            </w:pPr>
          </w:p>
        </w:tc>
        <w:tc>
          <w:tcPr>
            <w:tcW w:w="1252"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985"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638"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02409646" w:rsidR="00700C81" w:rsidRPr="00C11712" w:rsidRDefault="00C11712" w:rsidP="00AE1F5C">
            <w:pPr>
              <w:jc w:val="center"/>
              <w:rPr>
                <w:rFonts w:ascii="GHEA Grapalat" w:hAnsi="GHEA Grapalat" w:cs="Arial"/>
                <w:sz w:val="16"/>
                <w:szCs w:val="16"/>
                <w:lang w:val="hy-AM"/>
              </w:rPr>
            </w:pPr>
            <w:r>
              <w:rPr>
                <w:rFonts w:ascii="GHEA Grapalat" w:hAnsi="GHEA Grapalat" w:cs="Arial"/>
                <w:sz w:val="16"/>
                <w:szCs w:val="16"/>
                <w:lang w:val="hy-AM"/>
              </w:rPr>
              <w:t>2026թ.</w:t>
            </w:r>
          </w:p>
        </w:tc>
      </w:tr>
      <w:tr w:rsidR="0048106E" w:rsidRPr="00F42F88" w14:paraId="2D8844D5" w14:textId="77777777" w:rsidTr="0048106E">
        <w:trPr>
          <w:gridAfter w:val="1"/>
          <w:wAfter w:w="6" w:type="dxa"/>
          <w:trHeight w:val="58"/>
        </w:trPr>
        <w:tc>
          <w:tcPr>
            <w:tcW w:w="1177" w:type="dxa"/>
          </w:tcPr>
          <w:p w14:paraId="3E611389" w14:textId="120EF508" w:rsidR="0048106E" w:rsidRPr="00F42F88" w:rsidRDefault="0048106E" w:rsidP="0048106E">
            <w:pPr>
              <w:jc w:val="center"/>
              <w:rPr>
                <w:rFonts w:ascii="GHEA Grapalat" w:hAnsi="GHEA Grapalat" w:cs="Arial"/>
                <w:sz w:val="18"/>
              </w:rPr>
            </w:pPr>
            <w:r w:rsidRPr="005A785C">
              <w:rPr>
                <w:rFonts w:ascii="GHEA Grapalat" w:hAnsi="GHEA Grapalat"/>
                <w:sz w:val="20"/>
                <w:lang w:val="ru-RU"/>
              </w:rPr>
              <w:t>1</w:t>
            </w:r>
          </w:p>
        </w:tc>
        <w:tc>
          <w:tcPr>
            <w:tcW w:w="1942" w:type="dxa"/>
          </w:tcPr>
          <w:p w14:paraId="2D37490F" w14:textId="691B8078" w:rsidR="0048106E" w:rsidRPr="00F42F88" w:rsidRDefault="0048106E" w:rsidP="0048106E">
            <w:pPr>
              <w:jc w:val="center"/>
              <w:rPr>
                <w:rFonts w:ascii="GHEA Grapalat" w:hAnsi="GHEA Grapalat" w:cs="Arial"/>
                <w:sz w:val="18"/>
              </w:rPr>
            </w:pPr>
            <w:r w:rsidRPr="00081D92">
              <w:rPr>
                <w:rFonts w:ascii="GHEA Grapalat" w:hAnsi="GHEA Grapalat"/>
                <w:color w:val="000000" w:themeColor="text1"/>
                <w:sz w:val="20"/>
                <w:szCs w:val="20"/>
              </w:rPr>
              <w:t>33191470</w:t>
            </w:r>
            <w:r w:rsidRPr="00081D92">
              <w:rPr>
                <w:rFonts w:ascii="GHEA Grapalat" w:hAnsi="GHEA Grapalat"/>
                <w:color w:val="000000" w:themeColor="text1"/>
                <w:sz w:val="20"/>
                <w:szCs w:val="20"/>
                <w:lang w:val="ru-RU"/>
              </w:rPr>
              <w:t>/</w:t>
            </w:r>
            <w:r>
              <w:rPr>
                <w:rFonts w:ascii="GHEA Grapalat" w:hAnsi="GHEA Grapalat"/>
                <w:color w:val="000000" w:themeColor="text1"/>
                <w:sz w:val="20"/>
                <w:szCs w:val="20"/>
              </w:rPr>
              <w:t>5</w:t>
            </w:r>
          </w:p>
        </w:tc>
        <w:tc>
          <w:tcPr>
            <w:tcW w:w="2268" w:type="dxa"/>
          </w:tcPr>
          <w:p w14:paraId="3CFA9991" w14:textId="5F1C69F6" w:rsidR="0048106E" w:rsidRPr="00486B25" w:rsidRDefault="00B13005" w:rsidP="0048106E">
            <w:pPr>
              <w:jc w:val="center"/>
              <w:rPr>
                <w:rFonts w:ascii="GHEA Grapalat" w:hAnsi="GHEA Grapalat" w:cs="Arial"/>
                <w:sz w:val="18"/>
              </w:rPr>
            </w:pPr>
            <w:hyperlink r:id="rId10" w:history="1">
              <w:proofErr w:type="spellStart"/>
              <w:r w:rsidR="0048106E" w:rsidRPr="00486B25">
                <w:rPr>
                  <w:rStyle w:val="a9"/>
                  <w:rFonts w:ascii="GHEA Grapalat" w:hAnsi="GHEA Grapalat"/>
                  <w:color w:val="000000" w:themeColor="text1"/>
                  <w:sz w:val="20"/>
                  <w:szCs w:val="20"/>
                  <w:u w:val="none"/>
                </w:rPr>
                <w:t>Անվադող</w:t>
              </w:r>
              <w:proofErr w:type="spellEnd"/>
              <w:r w:rsidR="0048106E" w:rsidRPr="00486B25">
                <w:rPr>
                  <w:rStyle w:val="a9"/>
                  <w:rFonts w:ascii="GHEA Grapalat" w:hAnsi="GHEA Grapalat"/>
                  <w:color w:val="000000" w:themeColor="text1"/>
                  <w:sz w:val="20"/>
                  <w:szCs w:val="20"/>
                  <w:u w:val="none"/>
                </w:rPr>
                <w:t xml:space="preserve"> </w:t>
              </w:r>
            </w:hyperlink>
            <w:r w:rsidR="0048106E">
              <w:rPr>
                <w:rFonts w:ascii="GHEA Grapalat" w:hAnsi="GHEA Grapalat"/>
                <w:color w:val="000000" w:themeColor="text1"/>
                <w:sz w:val="20"/>
                <w:szCs w:val="20"/>
              </w:rPr>
              <w:t>225/75R16</w:t>
            </w:r>
          </w:p>
        </w:tc>
        <w:tc>
          <w:tcPr>
            <w:tcW w:w="1559" w:type="dxa"/>
            <w:vAlign w:val="center"/>
          </w:tcPr>
          <w:p w14:paraId="74E236B3" w14:textId="77777777" w:rsidR="0048106E" w:rsidRPr="00F42F88" w:rsidRDefault="0048106E" w:rsidP="0048106E">
            <w:pPr>
              <w:jc w:val="center"/>
              <w:rPr>
                <w:rFonts w:ascii="GHEA Grapalat" w:hAnsi="GHEA Grapalat" w:cs="Arial"/>
                <w:sz w:val="18"/>
              </w:rPr>
            </w:pPr>
          </w:p>
        </w:tc>
        <w:tc>
          <w:tcPr>
            <w:tcW w:w="1252" w:type="dxa"/>
          </w:tcPr>
          <w:p w14:paraId="255967DE" w14:textId="6019F18F" w:rsidR="0048106E" w:rsidRPr="00F42F88" w:rsidRDefault="0048106E" w:rsidP="0048106E">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71F2666B" w14:textId="5E54EA11" w:rsidR="0048106E" w:rsidRPr="00F42F88" w:rsidRDefault="0048106E" w:rsidP="0048106E">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7B500E9A" w14:textId="61C5676F" w:rsidR="0048106E" w:rsidRPr="00F42F88" w:rsidRDefault="0048106E" w:rsidP="0048106E">
            <w:pPr>
              <w:jc w:val="center"/>
              <w:rPr>
                <w:rFonts w:ascii="GHEA Grapalat" w:hAnsi="GHEA Grapalat" w:cs="Arial"/>
                <w:sz w:val="16"/>
                <w:szCs w:val="16"/>
              </w:rPr>
            </w:pPr>
          </w:p>
        </w:tc>
        <w:tc>
          <w:tcPr>
            <w:tcW w:w="985" w:type="dxa"/>
            <w:vAlign w:val="center"/>
          </w:tcPr>
          <w:p w14:paraId="494D3456" w14:textId="6F27B7DC" w:rsidR="0048106E" w:rsidRPr="00F42F88" w:rsidRDefault="0048106E" w:rsidP="0048106E">
            <w:pPr>
              <w:jc w:val="center"/>
              <w:rPr>
                <w:rFonts w:ascii="GHEA Grapalat" w:hAnsi="GHEA Grapalat" w:cs="Arial"/>
                <w:sz w:val="16"/>
                <w:szCs w:val="16"/>
              </w:rPr>
            </w:pPr>
          </w:p>
        </w:tc>
        <w:tc>
          <w:tcPr>
            <w:tcW w:w="1026" w:type="dxa"/>
            <w:vAlign w:val="center"/>
          </w:tcPr>
          <w:p w14:paraId="31DDB3F7" w14:textId="7AA47653" w:rsidR="0048106E" w:rsidRPr="00F42F88" w:rsidRDefault="0048106E" w:rsidP="0048106E">
            <w:pPr>
              <w:jc w:val="center"/>
              <w:rPr>
                <w:rFonts w:ascii="GHEA Grapalat" w:hAnsi="GHEA Grapalat" w:cs="Arial"/>
                <w:sz w:val="16"/>
                <w:szCs w:val="16"/>
              </w:rPr>
            </w:pPr>
            <w:r w:rsidRPr="00A22F1A">
              <w:rPr>
                <w:rFonts w:ascii="GHEA Grapalat" w:hAnsi="GHEA Grapalat" w:cs="Calibri"/>
                <w:color w:val="000000" w:themeColor="text1"/>
                <w:sz w:val="20"/>
                <w:szCs w:val="20"/>
              </w:rPr>
              <w:t>4</w:t>
            </w:r>
          </w:p>
        </w:tc>
        <w:tc>
          <w:tcPr>
            <w:tcW w:w="1086" w:type="dxa"/>
            <w:vAlign w:val="center"/>
          </w:tcPr>
          <w:p w14:paraId="214DD3B6" w14:textId="239CCADA" w:rsidR="0048106E" w:rsidRPr="00F42F88" w:rsidRDefault="0048106E" w:rsidP="0048106E">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Align w:val="center"/>
          </w:tcPr>
          <w:p w14:paraId="41BFC3CF" w14:textId="3E432A7D" w:rsidR="0048106E" w:rsidRPr="00F42F88" w:rsidRDefault="0048106E" w:rsidP="0048106E">
            <w:pPr>
              <w:jc w:val="center"/>
              <w:rPr>
                <w:rFonts w:ascii="GHEA Grapalat" w:hAnsi="GHEA Grapalat" w:cs="Arial"/>
                <w:sz w:val="16"/>
                <w:szCs w:val="16"/>
              </w:rPr>
            </w:pPr>
            <w:r w:rsidRPr="00A22F1A">
              <w:rPr>
                <w:rFonts w:ascii="GHEA Grapalat" w:hAnsi="GHEA Grapalat" w:cs="Calibri"/>
                <w:color w:val="000000" w:themeColor="text1"/>
                <w:sz w:val="20"/>
                <w:szCs w:val="20"/>
              </w:rPr>
              <w:t>4</w:t>
            </w:r>
          </w:p>
        </w:tc>
        <w:tc>
          <w:tcPr>
            <w:tcW w:w="1638" w:type="dxa"/>
            <w:vAlign w:val="center"/>
          </w:tcPr>
          <w:p w14:paraId="74C7BC1B" w14:textId="7AFD3D9D" w:rsidR="0048106E" w:rsidRPr="00486B25" w:rsidRDefault="0048106E" w:rsidP="0048106E">
            <w:pPr>
              <w:jc w:val="center"/>
              <w:rPr>
                <w:rFonts w:ascii="GHEA Grapalat" w:hAnsi="GHEA Grapalat" w:cs="Arial"/>
                <w:sz w:val="16"/>
                <w:szCs w:val="16"/>
                <w:lang w:val="hy-AM"/>
              </w:rPr>
            </w:pPr>
            <w:proofErr w:type="spellStart"/>
            <w:r w:rsidRPr="005A785C">
              <w:rPr>
                <w:rFonts w:ascii="GHEA Grapalat" w:hAnsi="GHEA Grapalat"/>
                <w:sz w:val="18"/>
              </w:rPr>
              <w:t>Պայմանագիրն</w:t>
            </w:r>
            <w:proofErr w:type="spellEnd"/>
            <w:r w:rsidRPr="005A785C">
              <w:rPr>
                <w:rFonts w:ascii="GHEA Grapalat" w:hAnsi="GHEA Grapalat"/>
                <w:sz w:val="18"/>
              </w:rPr>
              <w:t xml:space="preserve"> </w:t>
            </w:r>
            <w:proofErr w:type="spellStart"/>
            <w:r w:rsidRPr="005A785C">
              <w:rPr>
                <w:rFonts w:ascii="GHEA Grapalat" w:hAnsi="GHEA Grapalat"/>
                <w:sz w:val="18"/>
              </w:rPr>
              <w:t>ուժի</w:t>
            </w:r>
            <w:proofErr w:type="spellEnd"/>
            <w:r w:rsidRPr="005A785C">
              <w:rPr>
                <w:rFonts w:ascii="GHEA Grapalat" w:hAnsi="GHEA Grapalat"/>
                <w:sz w:val="18"/>
              </w:rPr>
              <w:t xml:space="preserve"> </w:t>
            </w:r>
            <w:proofErr w:type="spellStart"/>
            <w:r w:rsidRPr="005A785C">
              <w:rPr>
                <w:rFonts w:ascii="GHEA Grapalat" w:hAnsi="GHEA Grapalat"/>
                <w:sz w:val="18"/>
              </w:rPr>
              <w:t>մեջ</w:t>
            </w:r>
            <w:proofErr w:type="spellEnd"/>
            <w:r w:rsidRPr="005A785C">
              <w:rPr>
                <w:rFonts w:ascii="GHEA Grapalat" w:hAnsi="GHEA Grapalat"/>
                <w:sz w:val="18"/>
              </w:rPr>
              <w:t xml:space="preserve"> </w:t>
            </w:r>
            <w:proofErr w:type="spellStart"/>
            <w:r w:rsidRPr="005A785C">
              <w:rPr>
                <w:rFonts w:ascii="GHEA Grapalat" w:hAnsi="GHEA Grapalat"/>
                <w:sz w:val="18"/>
              </w:rPr>
              <w:t>մտնելու</w:t>
            </w:r>
            <w:proofErr w:type="spellEnd"/>
            <w:r w:rsidRPr="005A785C">
              <w:rPr>
                <w:rFonts w:ascii="GHEA Grapalat" w:hAnsi="GHEA Grapalat"/>
                <w:sz w:val="18"/>
              </w:rPr>
              <w:t xml:space="preserve"> </w:t>
            </w:r>
            <w:proofErr w:type="spellStart"/>
            <w:r w:rsidRPr="005A785C">
              <w:rPr>
                <w:rFonts w:ascii="GHEA Grapalat" w:hAnsi="GHEA Grapalat"/>
                <w:sz w:val="18"/>
              </w:rPr>
              <w:t>օրվանից</w:t>
            </w:r>
            <w:proofErr w:type="spellEnd"/>
            <w:r w:rsidRPr="005A785C">
              <w:rPr>
                <w:rFonts w:ascii="GHEA Grapalat" w:hAnsi="GHEA Grapalat"/>
                <w:sz w:val="18"/>
              </w:rPr>
              <w:t xml:space="preserve"> </w:t>
            </w:r>
            <w:proofErr w:type="spellStart"/>
            <w:r w:rsidRPr="005A785C">
              <w:rPr>
                <w:rFonts w:ascii="GHEA Grapalat" w:hAnsi="GHEA Grapalat"/>
                <w:sz w:val="18"/>
              </w:rPr>
              <w:t>մինչև</w:t>
            </w:r>
            <w:proofErr w:type="spellEnd"/>
            <w:r w:rsidRPr="005A785C">
              <w:rPr>
                <w:rFonts w:ascii="GHEA Grapalat" w:hAnsi="GHEA Grapalat"/>
                <w:sz w:val="18"/>
              </w:rPr>
              <w:t xml:space="preserve"> 20 </w:t>
            </w:r>
            <w:proofErr w:type="spellStart"/>
            <w:r w:rsidRPr="005A785C">
              <w:rPr>
                <w:rFonts w:ascii="GHEA Grapalat" w:hAnsi="GHEA Grapalat"/>
                <w:sz w:val="18"/>
                <w:lang w:val="ru-RU"/>
              </w:rPr>
              <w:t>օրացուցային</w:t>
            </w:r>
            <w:proofErr w:type="spellEnd"/>
            <w:r w:rsidRPr="005A785C">
              <w:rPr>
                <w:rFonts w:ascii="GHEA Grapalat" w:hAnsi="GHEA Grapalat"/>
                <w:sz w:val="18"/>
              </w:rPr>
              <w:t xml:space="preserve"> </w:t>
            </w:r>
            <w:proofErr w:type="spellStart"/>
            <w:r w:rsidRPr="005A785C">
              <w:rPr>
                <w:rFonts w:ascii="GHEA Grapalat" w:hAnsi="GHEA Grapalat"/>
                <w:sz w:val="18"/>
                <w:lang w:val="ru-RU"/>
              </w:rPr>
              <w:t>օր</w:t>
            </w:r>
            <w:proofErr w:type="spellEnd"/>
            <w:r>
              <w:rPr>
                <w:rFonts w:ascii="GHEA Grapalat" w:hAnsi="GHEA Grapalat"/>
                <w:sz w:val="18"/>
                <w:lang w:val="hy-AM"/>
              </w:rPr>
              <w:t>, սակայն ոչ ավել քան 30.04.2026թ.</w:t>
            </w:r>
          </w:p>
        </w:tc>
      </w:tr>
    </w:tbl>
    <w:p w14:paraId="56054FC4" w14:textId="77777777" w:rsidR="00071D1C" w:rsidRPr="00DA2E78" w:rsidRDefault="00071D1C" w:rsidP="00AE1F5C">
      <w:pPr>
        <w:jc w:val="both"/>
        <w:rPr>
          <w:rFonts w:ascii="GHEA Grapalat" w:hAnsi="GHEA Grapalat" w:cs="Arial"/>
          <w:sz w:val="20"/>
        </w:rPr>
      </w:pPr>
    </w:p>
    <w:p w14:paraId="2D34B8CB" w14:textId="3EB59FC5" w:rsidR="00486B25" w:rsidRPr="00525B35" w:rsidRDefault="00B13005" w:rsidP="00486B25">
      <w:pPr>
        <w:pStyle w:val="aff"/>
        <w:numPr>
          <w:ilvl w:val="0"/>
          <w:numId w:val="31"/>
        </w:numPr>
        <w:rPr>
          <w:rFonts w:ascii="GHEA Grapalat" w:hAnsi="GHEA Grapalat"/>
          <w:b/>
          <w:bCs/>
          <w:color w:val="000000" w:themeColor="text1"/>
          <w:sz w:val="18"/>
          <w:szCs w:val="18"/>
        </w:rPr>
      </w:pPr>
      <w:hyperlink r:id="rId11" w:history="1">
        <w:proofErr w:type="spellStart"/>
        <w:r w:rsidR="00486B25" w:rsidRPr="00525B35">
          <w:rPr>
            <w:rStyle w:val="a9"/>
            <w:rFonts w:ascii="GHEA Grapalat" w:hAnsi="GHEA Grapalat"/>
            <w:b/>
            <w:bCs/>
            <w:color w:val="000000" w:themeColor="text1"/>
            <w:sz w:val="18"/>
            <w:szCs w:val="18"/>
          </w:rPr>
          <w:t>Անվադող</w:t>
        </w:r>
        <w:proofErr w:type="spellEnd"/>
        <w:r w:rsidR="00486B25" w:rsidRPr="00525B35">
          <w:rPr>
            <w:rStyle w:val="a9"/>
            <w:rFonts w:ascii="GHEA Grapalat" w:hAnsi="GHEA Grapalat"/>
            <w:b/>
            <w:bCs/>
            <w:color w:val="000000" w:themeColor="text1"/>
            <w:sz w:val="18"/>
            <w:szCs w:val="18"/>
          </w:rPr>
          <w:t xml:space="preserve"> </w:t>
        </w:r>
      </w:hyperlink>
      <w:r w:rsidR="00D261F6">
        <w:rPr>
          <w:rFonts w:ascii="GHEA Grapalat" w:hAnsi="GHEA Grapalat"/>
          <w:b/>
          <w:bCs/>
          <w:color w:val="000000" w:themeColor="text1"/>
          <w:sz w:val="18"/>
          <w:szCs w:val="18"/>
        </w:rPr>
        <w:t>225/75R16</w:t>
      </w:r>
      <w:r w:rsidR="00486B25" w:rsidRPr="00525B35">
        <w:rPr>
          <w:rFonts w:ascii="GHEA Grapalat" w:hAnsi="GHEA Grapalat"/>
          <w:b/>
          <w:bCs/>
          <w:color w:val="000000" w:themeColor="text1"/>
          <w:sz w:val="18"/>
          <w:szCs w:val="18"/>
        </w:rPr>
        <w:t xml:space="preserve"> </w:t>
      </w:r>
      <w:r w:rsidR="00486B25" w:rsidRPr="00525B35">
        <w:rPr>
          <w:rFonts w:ascii="GHEA Grapalat" w:hAnsi="GHEA Grapalat"/>
          <w:b/>
          <w:bCs/>
          <w:color w:val="000000" w:themeColor="text1"/>
          <w:sz w:val="18"/>
          <w:szCs w:val="18"/>
          <w:shd w:val="clear" w:color="auto" w:fill="FFFFFF"/>
        </w:rPr>
        <w:t>MITSUBISHI</w:t>
      </w:r>
      <w:r w:rsidR="00486B25" w:rsidRPr="00525B35">
        <w:rPr>
          <w:rFonts w:ascii="GHEA Grapalat" w:hAnsi="GHEA Grapalat"/>
          <w:b/>
          <w:bCs/>
          <w:color w:val="000000" w:themeColor="text1"/>
          <w:sz w:val="18"/>
          <w:szCs w:val="18"/>
          <w:shd w:val="clear" w:color="auto" w:fill="FFFFFF"/>
          <w:lang w:val="hy-AM"/>
        </w:rPr>
        <w:t xml:space="preserve"> </w:t>
      </w:r>
      <w:r w:rsidR="00486B25" w:rsidRPr="00525B35">
        <w:rPr>
          <w:rFonts w:ascii="GHEA Grapalat" w:hAnsi="GHEA Grapalat"/>
          <w:b/>
          <w:bCs/>
          <w:color w:val="000000" w:themeColor="text1"/>
          <w:sz w:val="18"/>
          <w:szCs w:val="18"/>
          <w:shd w:val="clear" w:color="auto" w:fill="FFFFFF"/>
        </w:rPr>
        <w:t>L200</w:t>
      </w:r>
      <w:r w:rsidR="00486B25" w:rsidRPr="00525B35">
        <w:rPr>
          <w:rFonts w:ascii="GHEA Grapalat" w:hAnsi="GHEA Grapalat"/>
          <w:b/>
          <w:bCs/>
          <w:color w:val="000000" w:themeColor="text1"/>
          <w:sz w:val="18"/>
          <w:szCs w:val="18"/>
          <w:shd w:val="clear" w:color="auto" w:fill="FFFFFF"/>
          <w:lang w:val="hy-AM"/>
        </w:rPr>
        <w:t xml:space="preserve">-ի </w:t>
      </w:r>
    </w:p>
    <w:p w14:paraId="5AA1FF2A" w14:textId="048BE15D" w:rsidR="00486B25" w:rsidRPr="0048106E" w:rsidRDefault="00486B25" w:rsidP="00486B25">
      <w:pPr>
        <w:ind w:left="284"/>
        <w:rPr>
          <w:rFonts w:ascii="GHEA Grapalat" w:hAnsi="GHEA Grapalat"/>
          <w:sz w:val="18"/>
          <w:szCs w:val="18"/>
        </w:rPr>
      </w:pPr>
      <w:proofErr w:type="spellStart"/>
      <w:r w:rsidRPr="00525B35">
        <w:rPr>
          <w:rFonts w:ascii="GHEA Grapalat" w:hAnsi="GHEA Grapalat"/>
          <w:sz w:val="18"/>
          <w:szCs w:val="18"/>
        </w:rPr>
        <w:t>Անվադողի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չափը</w:t>
      </w:r>
      <w:proofErr w:type="spellEnd"/>
      <w:r w:rsidRPr="00525B35">
        <w:rPr>
          <w:rFonts w:ascii="GHEA Grapalat" w:hAnsi="GHEA Grapalat"/>
          <w:sz w:val="18"/>
          <w:szCs w:val="18"/>
        </w:rPr>
        <w:t xml:space="preserve">՝ </w:t>
      </w:r>
      <w:r w:rsidR="00D261F6">
        <w:rPr>
          <w:rFonts w:ascii="GHEA Grapalat" w:hAnsi="GHEA Grapalat"/>
          <w:sz w:val="18"/>
          <w:szCs w:val="18"/>
        </w:rPr>
        <w:t>225/75R16</w:t>
      </w:r>
      <w:r w:rsidR="0048106E">
        <w:rPr>
          <w:rFonts w:ascii="GHEA Grapalat" w:hAnsi="GHEA Grapalat"/>
          <w:sz w:val="18"/>
          <w:szCs w:val="18"/>
          <w:lang w:val="hy-AM"/>
        </w:rPr>
        <w:t xml:space="preserve">, </w:t>
      </w:r>
      <w:r w:rsidR="0048106E">
        <w:rPr>
          <w:rFonts w:ascii="GHEA Grapalat" w:hAnsi="GHEA Grapalat"/>
          <w:sz w:val="18"/>
          <w:szCs w:val="18"/>
        </w:rPr>
        <w:t>LT</w:t>
      </w:r>
    </w:p>
    <w:p w14:paraId="13C6C9AC"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Լայնությունը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մմ</w:t>
      </w:r>
      <w:proofErr w:type="spellEnd"/>
      <w:r w:rsidRPr="00525B35">
        <w:rPr>
          <w:rFonts w:ascii="GHEA Grapalat" w:hAnsi="GHEA Grapalat"/>
          <w:sz w:val="18"/>
          <w:szCs w:val="18"/>
        </w:rPr>
        <w:t>) 225</w:t>
      </w:r>
    </w:p>
    <w:p w14:paraId="4C33960A" w14:textId="0D25BDCA"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Պրոֆիլի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բարձրությունը</w:t>
      </w:r>
      <w:proofErr w:type="spellEnd"/>
      <w:r w:rsidRPr="00525B35">
        <w:rPr>
          <w:rFonts w:ascii="GHEA Grapalat" w:hAnsi="GHEA Grapalat"/>
          <w:sz w:val="18"/>
          <w:szCs w:val="18"/>
        </w:rPr>
        <w:t xml:space="preserve"> (%) 7</w:t>
      </w:r>
      <w:r w:rsidR="00D733A9">
        <w:rPr>
          <w:rFonts w:ascii="GHEA Grapalat" w:hAnsi="GHEA Grapalat"/>
          <w:sz w:val="18"/>
          <w:szCs w:val="18"/>
        </w:rPr>
        <w:t>5</w:t>
      </w:r>
    </w:p>
    <w:p w14:paraId="720FCD34"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Անվահեծի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տրամագիծը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դյույմ</w:t>
      </w:r>
      <w:proofErr w:type="spellEnd"/>
      <w:r w:rsidRPr="00525B35">
        <w:rPr>
          <w:rFonts w:ascii="GHEA Grapalat" w:hAnsi="GHEA Grapalat"/>
          <w:sz w:val="18"/>
          <w:szCs w:val="18"/>
        </w:rPr>
        <w:t>) R16</w:t>
      </w:r>
    </w:p>
    <w:p w14:paraId="32F164EF"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Պահպանաշերտի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տեսակը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առանց</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ուղղության</w:t>
      </w:r>
      <w:proofErr w:type="spellEnd"/>
    </w:p>
    <w:p w14:paraId="71B9ED0D"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Շահագործման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սեզոնը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ամառ</w:t>
      </w:r>
      <w:proofErr w:type="spellEnd"/>
    </w:p>
    <w:p w14:paraId="04C80FD3"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Բեռնվածության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ինդեքսը</w:t>
      </w:r>
      <w:proofErr w:type="spellEnd"/>
      <w:r w:rsidRPr="00525B35">
        <w:rPr>
          <w:rFonts w:ascii="GHEA Grapalat" w:hAnsi="GHEA Grapalat"/>
          <w:sz w:val="18"/>
          <w:szCs w:val="18"/>
        </w:rPr>
        <w:t>` 103(875կգ)</w:t>
      </w:r>
    </w:p>
    <w:p w14:paraId="0A13CE20" w14:textId="2AE22EDF"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Արագության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ինդեքսը</w:t>
      </w:r>
      <w:proofErr w:type="spellEnd"/>
      <w:r w:rsidRPr="00525B35">
        <w:rPr>
          <w:rFonts w:ascii="GHEA Grapalat" w:hAnsi="GHEA Grapalat"/>
          <w:sz w:val="18"/>
          <w:szCs w:val="18"/>
        </w:rPr>
        <w:t xml:space="preserve">` </w:t>
      </w:r>
      <w:r w:rsidR="0048106E">
        <w:rPr>
          <w:rFonts w:ascii="GHEA Grapalat" w:hAnsi="GHEA Grapalat"/>
          <w:sz w:val="18"/>
          <w:szCs w:val="18"/>
        </w:rPr>
        <w:t>R</w:t>
      </w:r>
      <w:r w:rsidRPr="00525B35">
        <w:rPr>
          <w:rFonts w:ascii="GHEA Grapalat" w:hAnsi="GHEA Grapalat"/>
          <w:sz w:val="18"/>
          <w:szCs w:val="18"/>
        </w:rPr>
        <w:t xml:space="preserve"> </w:t>
      </w:r>
      <w:r w:rsidR="00FD4753" w:rsidRPr="00525B35">
        <w:rPr>
          <w:rFonts w:ascii="GHEA Grapalat" w:hAnsi="GHEA Grapalat"/>
          <w:sz w:val="18"/>
          <w:szCs w:val="18"/>
        </w:rPr>
        <w:t>(</w:t>
      </w:r>
      <w:r w:rsidR="0048106E">
        <w:rPr>
          <w:rFonts w:ascii="GHEA Grapalat" w:hAnsi="GHEA Grapalat"/>
          <w:sz w:val="18"/>
          <w:szCs w:val="18"/>
          <w:lang w:val="hy-AM"/>
        </w:rPr>
        <w:t>170</w:t>
      </w:r>
      <w:bookmarkStart w:id="13" w:name="_GoBack"/>
      <w:bookmarkEnd w:id="13"/>
      <w:proofErr w:type="spellStart"/>
      <w:r w:rsidRPr="00525B35">
        <w:rPr>
          <w:rFonts w:ascii="GHEA Grapalat" w:hAnsi="GHEA Grapalat"/>
          <w:sz w:val="18"/>
          <w:szCs w:val="18"/>
        </w:rPr>
        <w:t>կմ</w:t>
      </w:r>
      <w:proofErr w:type="spellEnd"/>
      <w:r w:rsidRPr="00525B35">
        <w:rPr>
          <w:rFonts w:ascii="GHEA Grapalat" w:hAnsi="GHEA Grapalat"/>
          <w:sz w:val="18"/>
          <w:szCs w:val="18"/>
        </w:rPr>
        <w:t>/ժ)</w:t>
      </w:r>
    </w:p>
    <w:p w14:paraId="34D74524" w14:textId="77777777" w:rsidR="00486B25" w:rsidRPr="00525B35" w:rsidRDefault="00486B25" w:rsidP="00486B25">
      <w:pPr>
        <w:pStyle w:val="aff"/>
        <w:ind w:left="644" w:right="-7"/>
        <w:jc w:val="both"/>
        <w:rPr>
          <w:rFonts w:ascii="GHEA Grapalat" w:hAnsi="GHEA Grapalat"/>
          <w:b/>
          <w:sz w:val="18"/>
          <w:szCs w:val="18"/>
          <w:lang w:val="hy-AM"/>
        </w:rPr>
      </w:pPr>
    </w:p>
    <w:p w14:paraId="418453AA" w14:textId="77777777" w:rsidR="00486B25" w:rsidRPr="00525B35" w:rsidRDefault="00486B25" w:rsidP="00486B25">
      <w:pPr>
        <w:ind w:left="284" w:right="-7"/>
        <w:jc w:val="both"/>
        <w:rPr>
          <w:rFonts w:ascii="GHEA Grapalat" w:hAnsi="GHEA Grapalat"/>
          <w:b/>
          <w:sz w:val="18"/>
          <w:szCs w:val="18"/>
          <w:lang w:val="hy-AM"/>
        </w:rPr>
      </w:pPr>
      <w:r w:rsidRPr="00525B35">
        <w:rPr>
          <w:rFonts w:ascii="GHEA Grapalat" w:hAnsi="GHEA Grapalat"/>
          <w:b/>
          <w:sz w:val="18"/>
          <w:szCs w:val="18"/>
          <w:lang w:val="hy-AM"/>
        </w:rPr>
        <w:t>Մատակարարումն իրականացվում է մատակարարի կողմից`</w:t>
      </w:r>
      <w:r w:rsidRPr="00525B35">
        <w:rPr>
          <w:rFonts w:ascii="GHEA Grapalat" w:hAnsi="GHEA Grapalat"/>
          <w:b/>
          <w:sz w:val="18"/>
          <w:szCs w:val="18"/>
          <w:lang w:val="es-ES"/>
        </w:rPr>
        <w:t xml:space="preserve"> </w:t>
      </w:r>
      <w:r w:rsidRPr="00525B35">
        <w:rPr>
          <w:rFonts w:ascii="GHEA Grapalat" w:hAnsi="GHEA Grapalat"/>
          <w:b/>
          <w:sz w:val="18"/>
          <w:szCs w:val="18"/>
          <w:lang w:val="hy-AM"/>
        </w:rPr>
        <w:t>ք</w:t>
      </w:r>
      <w:r w:rsidRPr="00525B35">
        <w:rPr>
          <w:rFonts w:ascii="GHEA Grapalat" w:hAnsi="GHEA Grapalat"/>
          <w:b/>
          <w:sz w:val="18"/>
          <w:szCs w:val="18"/>
          <w:lang w:val="af-ZA"/>
        </w:rPr>
        <w:t xml:space="preserve">. </w:t>
      </w:r>
      <w:r w:rsidRPr="00525B35">
        <w:rPr>
          <w:rFonts w:ascii="GHEA Grapalat" w:hAnsi="GHEA Grapalat"/>
          <w:b/>
          <w:sz w:val="18"/>
          <w:szCs w:val="18"/>
          <w:lang w:val="hy-AM"/>
        </w:rPr>
        <w:t>Տաշիր</w:t>
      </w:r>
      <w:r w:rsidRPr="00525B35">
        <w:rPr>
          <w:rFonts w:ascii="GHEA Grapalat" w:hAnsi="GHEA Grapalat"/>
          <w:b/>
          <w:sz w:val="18"/>
          <w:szCs w:val="18"/>
          <w:lang w:val="af-ZA"/>
        </w:rPr>
        <w:t xml:space="preserve">, </w:t>
      </w:r>
      <w:r w:rsidRPr="00525B35">
        <w:rPr>
          <w:rFonts w:ascii="GHEA Grapalat" w:hAnsi="GHEA Grapalat"/>
          <w:b/>
          <w:sz w:val="18"/>
          <w:szCs w:val="18"/>
          <w:lang w:val="hy-AM"/>
        </w:rPr>
        <w:t>Վ. Սարգսյան 94</w:t>
      </w:r>
      <w:r w:rsidRPr="00525B35">
        <w:rPr>
          <w:rFonts w:ascii="GHEA Grapalat" w:hAnsi="GHEA Grapalat"/>
          <w:b/>
          <w:sz w:val="18"/>
          <w:szCs w:val="18"/>
          <w:lang w:val="af-ZA"/>
        </w:rPr>
        <w:t xml:space="preserve"> </w:t>
      </w:r>
      <w:r w:rsidRPr="00525B35">
        <w:rPr>
          <w:rFonts w:ascii="GHEA Grapalat" w:hAnsi="GHEA Grapalat"/>
          <w:b/>
          <w:sz w:val="18"/>
          <w:szCs w:val="18"/>
          <w:lang w:val="hy-AM"/>
        </w:rPr>
        <w:t>հասցեով:</w:t>
      </w:r>
    </w:p>
    <w:p w14:paraId="0C8A7595" w14:textId="77777777" w:rsidR="00486B25" w:rsidRPr="00525B35" w:rsidRDefault="00486B25" w:rsidP="00486B25">
      <w:pPr>
        <w:ind w:left="284"/>
        <w:rPr>
          <w:rFonts w:ascii="GHEA Grapalat" w:hAnsi="GHEA Grapalat" w:cs="Sylfaen"/>
          <w:b/>
          <w:sz w:val="18"/>
          <w:szCs w:val="18"/>
          <w:lang w:val="hy-AM"/>
        </w:rPr>
      </w:pPr>
      <w:r w:rsidRPr="00525B35">
        <w:rPr>
          <w:rFonts w:ascii="GHEA Grapalat" w:hAnsi="GHEA Grapalat" w:cs="Sylfaen"/>
          <w:b/>
          <w:sz w:val="18"/>
          <w:szCs w:val="18"/>
          <w:lang w:val="hy-AM"/>
        </w:rPr>
        <w:t>Ապրանքները պետք է լինեն չօգտագործված, գործարանային փաթեթավորմամբ:</w:t>
      </w:r>
    </w:p>
    <w:p w14:paraId="36CD79EB" w14:textId="77777777" w:rsidR="00486B25" w:rsidRPr="00525B35" w:rsidRDefault="00486B25" w:rsidP="00486B25">
      <w:pPr>
        <w:ind w:left="284"/>
        <w:rPr>
          <w:rFonts w:ascii="GHEA Grapalat" w:hAnsi="GHEA Grapalat" w:cs="Sylfaen"/>
          <w:b/>
          <w:sz w:val="18"/>
          <w:szCs w:val="18"/>
          <w:lang w:val="hy-AM"/>
        </w:rPr>
      </w:pPr>
      <w:r w:rsidRPr="00525B35">
        <w:rPr>
          <w:rFonts w:ascii="GHEA Grapalat" w:hAnsi="GHEA Grapalat" w:cs="Sylfaen"/>
          <w:b/>
          <w:sz w:val="18"/>
          <w:szCs w:val="18"/>
          <w:lang w:val="hy-AM"/>
        </w:rPr>
        <w:t>Ապրանքների տեղափոխումը, բեռնաթափումը իրականացնում է մատակարարը, իր հաշվին և իր միջոցներով:</w:t>
      </w:r>
    </w:p>
    <w:p w14:paraId="03CB0D55" w14:textId="77777777" w:rsidR="00486B25" w:rsidRPr="00525B35" w:rsidRDefault="00486B25" w:rsidP="00486B25">
      <w:pPr>
        <w:ind w:left="284"/>
        <w:jc w:val="both"/>
        <w:rPr>
          <w:rFonts w:ascii="GHEA Grapalat" w:eastAsia="Arial Unicode MS" w:hAnsi="GHEA Grapalat" w:cs="Arial"/>
          <w:b/>
          <w:sz w:val="18"/>
          <w:szCs w:val="18"/>
          <w:lang w:val="pt-BR"/>
        </w:rPr>
      </w:pPr>
      <w:r w:rsidRPr="00525B35">
        <w:rPr>
          <w:rFonts w:ascii="GHEA Grapalat" w:hAnsi="GHEA Grapalat" w:cs="Sylfaen"/>
          <w:b/>
          <w:sz w:val="18"/>
          <w:szCs w:val="18"/>
          <w:lang w:val="hy-AM"/>
        </w:rPr>
        <w:t xml:space="preserve">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w:t>
      </w:r>
      <w:r w:rsidRPr="00525B35">
        <w:rPr>
          <w:rFonts w:ascii="GHEA Grapalat" w:eastAsia="Arial Unicode MS" w:hAnsi="GHEA Grapalat" w:cs="Arial"/>
          <w:b/>
          <w:sz w:val="18"/>
          <w:szCs w:val="18"/>
          <w:lang w:val="pt-BR"/>
        </w:rPr>
        <w:t>«Գնումների մասին» ՀՀ օրենքի 13-րդ հոդվածի 5-րդ մասով նախատեսված</w:t>
      </w:r>
      <w:r w:rsidRPr="00525B35">
        <w:rPr>
          <w:rFonts w:ascii="GHEA Grapalat" w:hAnsi="GHEA Grapalat" w:cs="Sylfaen"/>
          <w:b/>
          <w:sz w:val="18"/>
          <w:szCs w:val="18"/>
          <w:lang w:val="hy-AM"/>
        </w:rPr>
        <w:t xml:space="preserve"> «կամ համարժեք» բառերը:</w:t>
      </w:r>
      <w:r w:rsidRPr="00525B35">
        <w:rPr>
          <w:rFonts w:ascii="GHEA Grapalat" w:eastAsia="Arial Unicode MS" w:hAnsi="GHEA Grapalat" w:cs="Arial"/>
          <w:b/>
          <w:sz w:val="18"/>
          <w:szCs w:val="18"/>
          <w:lang w:val="pt-BR"/>
        </w:rPr>
        <w:t xml:space="preserve"> </w:t>
      </w:r>
    </w:p>
    <w:p w14:paraId="1FCB2B01" w14:textId="77777777" w:rsidR="00486B25" w:rsidRPr="00525B35" w:rsidRDefault="00486B25" w:rsidP="00486B25">
      <w:pPr>
        <w:ind w:left="284"/>
        <w:jc w:val="both"/>
        <w:rPr>
          <w:rFonts w:ascii="GHEA Grapalat" w:hAnsi="GHEA Grapalat" w:cs="Sylfaen"/>
          <w:b/>
          <w:sz w:val="18"/>
          <w:szCs w:val="18"/>
          <w:lang w:val="hy-AM"/>
        </w:rPr>
      </w:pPr>
      <w:r w:rsidRPr="00525B35">
        <w:rPr>
          <w:rFonts w:ascii="GHEA Grapalat" w:hAnsi="GHEA Grapalat" w:cs="Sylfaen"/>
          <w:b/>
          <w:sz w:val="18"/>
          <w:szCs w:val="18"/>
          <w:lang w:val="hy-AM"/>
        </w:rPr>
        <w:t>Ե</w:t>
      </w:r>
      <w:r w:rsidRPr="00525B35">
        <w:rPr>
          <w:rFonts w:ascii="GHEA Grapalat" w:hAnsi="GHEA Grapalat" w:cs="Sylfaen"/>
          <w:b/>
          <w:sz w:val="18"/>
          <w:szCs w:val="18"/>
          <w:lang w:val="pt-BR"/>
        </w:rPr>
        <w:t>րաշխիքային ժամկետ սահմանվում է ապրանքն ընդունվելու օրվան հաջորդող օրվանից հաշված</w:t>
      </w:r>
      <w:r w:rsidRPr="00525B35">
        <w:rPr>
          <w:rFonts w:ascii="GHEA Grapalat" w:hAnsi="GHEA Grapalat" w:cs="Sylfaen"/>
          <w:b/>
          <w:sz w:val="18"/>
          <w:szCs w:val="18"/>
          <w:lang w:val="hy-AM"/>
        </w:rPr>
        <w:t xml:space="preserve"> 365 </w:t>
      </w:r>
      <w:r w:rsidRPr="00525B35">
        <w:rPr>
          <w:rFonts w:ascii="GHEA Grapalat" w:hAnsi="GHEA Grapalat" w:cs="Sylfaen"/>
          <w:b/>
          <w:sz w:val="18"/>
          <w:szCs w:val="18"/>
          <w:lang w:val="pt-BR"/>
        </w:rPr>
        <w:t>օրացուցային օր</w:t>
      </w:r>
      <w:r w:rsidRPr="00525B35">
        <w:rPr>
          <w:rFonts w:ascii="GHEA Grapalat" w:hAnsi="GHEA Grapalat" w:cs="Sylfaen"/>
          <w:b/>
          <w:sz w:val="18"/>
          <w:szCs w:val="18"/>
          <w:lang w:val="hy-AM"/>
        </w:rPr>
        <w:t>։</w:t>
      </w:r>
    </w:p>
    <w:p w14:paraId="503D96E2" w14:textId="2A3D0264" w:rsidR="00486B25" w:rsidRPr="00525B35" w:rsidRDefault="00486B25" w:rsidP="00486B25">
      <w:pPr>
        <w:ind w:left="284"/>
        <w:jc w:val="both"/>
        <w:rPr>
          <w:rFonts w:ascii="GHEA Grapalat" w:hAnsi="GHEA Grapalat" w:cs="Sylfaen"/>
          <w:b/>
          <w:color w:val="FF0000"/>
          <w:sz w:val="18"/>
          <w:szCs w:val="18"/>
          <w:lang w:val="hy-AM"/>
        </w:rPr>
      </w:pPr>
      <w:r w:rsidRPr="00525B35">
        <w:rPr>
          <w:rFonts w:ascii="GHEA Grapalat" w:hAnsi="GHEA Grapalat" w:cs="Sylfaen"/>
          <w:b/>
          <w:color w:val="FF0000"/>
          <w:sz w:val="18"/>
          <w:szCs w:val="18"/>
          <w:lang w:val="hy-AM"/>
        </w:rPr>
        <w:t>Ապրանքի օրինակը միչև մատակարարումը՝ հաղթողը պետք է համաձայնեցնի պատվիրատուի հետ:</w:t>
      </w:r>
    </w:p>
    <w:p w14:paraId="465D89ED" w14:textId="77777777" w:rsidR="00525B35" w:rsidRPr="00643C3E" w:rsidRDefault="00525B35" w:rsidP="00525B35">
      <w:pPr>
        <w:pStyle w:val="3"/>
        <w:spacing w:line="240" w:lineRule="auto"/>
        <w:jc w:val="left"/>
        <w:rPr>
          <w:rFonts w:ascii="GHEA Grapalat" w:hAnsi="GHEA Grapalat" w:cs="Sylfaen"/>
          <w:i w:val="0"/>
          <w:sz w:val="16"/>
          <w:szCs w:val="16"/>
          <w:lang w:val="pt-BR"/>
        </w:rPr>
      </w:pPr>
      <w:r w:rsidRPr="00643C3E">
        <w:rPr>
          <w:rFonts w:ascii="GHEA Grapalat" w:hAnsi="GHEA Grapalat"/>
          <w:sz w:val="16"/>
          <w:szCs w:val="16"/>
          <w:lang w:val="nb-NO"/>
        </w:rPr>
        <w:t xml:space="preserve">* </w:t>
      </w:r>
      <w:r w:rsidRPr="00643C3E">
        <w:rPr>
          <w:rFonts w:ascii="GHEA Grapalat" w:hAnsi="GHEA Grapalat" w:cs="Sylfaen"/>
          <w:i w:val="0"/>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D811AC6" w14:textId="77777777" w:rsidR="00525B35" w:rsidRPr="00643C3E" w:rsidRDefault="00525B35" w:rsidP="00525B35">
      <w:pPr>
        <w:pStyle w:val="af2"/>
        <w:jc w:val="both"/>
        <w:rPr>
          <w:rFonts w:ascii="GHEA Grapalat" w:hAnsi="GHEA Grapalat" w:cs="Sylfaen"/>
          <w:i/>
          <w:sz w:val="16"/>
          <w:szCs w:val="16"/>
          <w:lang w:val="pt-BR" w:eastAsia="en-US"/>
        </w:rPr>
      </w:pPr>
      <w:r w:rsidRPr="00643C3E">
        <w:rPr>
          <w:rFonts w:ascii="GHEA Grapalat" w:hAnsi="GHEA Grapalat"/>
          <w:sz w:val="16"/>
          <w:szCs w:val="16"/>
          <w:lang w:val="pt-BR"/>
        </w:rPr>
        <w:t xml:space="preserve">** </w:t>
      </w:r>
      <w:r w:rsidRPr="00643C3E">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643C3E">
        <w:rPr>
          <w:rFonts w:ascii="GHEA Grapalat" w:hAnsi="GHEA Grapalat" w:cs="Sylfaen"/>
          <w:i/>
          <w:sz w:val="16"/>
          <w:szCs w:val="16"/>
          <w:lang w:val="hy-AM" w:eastAsia="en-US"/>
        </w:rPr>
        <w:t>դրանցից բավարար գնահատվածները</w:t>
      </w:r>
      <w:r w:rsidRPr="00643C3E">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643C3E" w:rsidDel="00EB35E7">
        <w:rPr>
          <w:rFonts w:ascii="GHEA Grapalat" w:hAnsi="GHEA Grapalat" w:cs="Sylfaen"/>
          <w:i/>
          <w:sz w:val="16"/>
          <w:szCs w:val="16"/>
          <w:lang w:val="pt-BR" w:eastAsia="en-US"/>
        </w:rPr>
        <w:t xml:space="preserve"> </w:t>
      </w:r>
      <w:r w:rsidRPr="00643C3E">
        <w:rPr>
          <w:rFonts w:ascii="GHEA Grapalat" w:hAnsi="GHEA Grapalat" w:cs="Sylfaen"/>
          <w:i/>
          <w:sz w:val="16"/>
          <w:szCs w:val="16"/>
          <w:lang w:val="pt-BR" w:eastAsia="en-US"/>
        </w:rPr>
        <w:t>»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C05FC9F" w14:textId="77777777" w:rsidR="00582FD2" w:rsidRPr="00F42F88" w:rsidRDefault="00582FD2" w:rsidP="00334FA1">
      <w:pPr>
        <w:jc w:val="right"/>
        <w:rPr>
          <w:rFonts w:ascii="GHEA Grapalat" w:hAnsi="GHEA Grapalat" w:cs="Arial"/>
          <w:i/>
          <w:sz w:val="18"/>
          <w:lang w:val="hy-AM"/>
        </w:rPr>
      </w:pPr>
    </w:p>
    <w:p w14:paraId="1D4D47CB" w14:textId="77777777" w:rsidR="00582FD2" w:rsidRPr="00F42F88" w:rsidRDefault="00582FD2" w:rsidP="00334FA1">
      <w:pPr>
        <w:jc w:val="right"/>
        <w:rPr>
          <w:rFonts w:ascii="GHEA Grapalat" w:hAnsi="GHEA Grapalat" w:cs="Arial"/>
          <w:i/>
          <w:sz w:val="18"/>
          <w:lang w:val="hy-AM"/>
        </w:rPr>
      </w:pPr>
    </w:p>
    <w:p w14:paraId="6CE3AB2A" w14:textId="77777777" w:rsidR="00582FD2" w:rsidRPr="00F42F88" w:rsidRDefault="00582FD2" w:rsidP="00334FA1">
      <w:pPr>
        <w:jc w:val="right"/>
        <w:rPr>
          <w:rFonts w:ascii="GHEA Grapalat" w:hAnsi="GHEA Grapalat" w:cs="Arial"/>
          <w:i/>
          <w:sz w:val="18"/>
          <w:lang w:val="hy-AM"/>
        </w:rPr>
      </w:pPr>
    </w:p>
    <w:p w14:paraId="74186715" w14:textId="77777777" w:rsidR="00582FD2" w:rsidRPr="00F42F88" w:rsidRDefault="00582FD2" w:rsidP="00334FA1">
      <w:pPr>
        <w:jc w:val="right"/>
        <w:rPr>
          <w:rFonts w:ascii="GHEA Grapalat" w:hAnsi="GHEA Grapalat" w:cs="Arial"/>
          <w:i/>
          <w:sz w:val="18"/>
          <w:lang w:val="hy-AM"/>
        </w:rPr>
      </w:pPr>
    </w:p>
    <w:p w14:paraId="3F40FD34" w14:textId="77777777" w:rsidR="00EC38DF" w:rsidRDefault="00EC38DF" w:rsidP="00AE1F5C">
      <w:pPr>
        <w:jc w:val="right"/>
        <w:rPr>
          <w:rFonts w:ascii="GHEA Grapalat" w:hAnsi="GHEA Grapalat" w:cs="Arial"/>
          <w:i/>
          <w:sz w:val="18"/>
          <w:lang w:val="hy-AM"/>
        </w:rPr>
      </w:pPr>
    </w:p>
    <w:p w14:paraId="698DF394" w14:textId="77777777" w:rsidR="00EC38DF" w:rsidRDefault="00EC38DF" w:rsidP="00AE1F5C">
      <w:pPr>
        <w:jc w:val="right"/>
        <w:rPr>
          <w:rFonts w:ascii="GHEA Grapalat" w:hAnsi="GHEA Grapalat" w:cs="Arial"/>
          <w:i/>
          <w:sz w:val="18"/>
          <w:lang w:val="hy-AM"/>
        </w:rPr>
      </w:pPr>
    </w:p>
    <w:p w14:paraId="1FDAE583" w14:textId="77777777" w:rsidR="0048106E" w:rsidRDefault="0048106E" w:rsidP="00AE1F5C">
      <w:pPr>
        <w:jc w:val="right"/>
        <w:rPr>
          <w:rFonts w:ascii="GHEA Grapalat" w:hAnsi="GHEA Grapalat" w:cs="Arial"/>
          <w:i/>
          <w:sz w:val="18"/>
          <w:lang w:val="hy-AM"/>
        </w:rPr>
      </w:pPr>
    </w:p>
    <w:p w14:paraId="3D0FF831" w14:textId="77777777" w:rsidR="0048106E" w:rsidRDefault="0048106E" w:rsidP="00AE1F5C">
      <w:pPr>
        <w:jc w:val="right"/>
        <w:rPr>
          <w:rFonts w:ascii="GHEA Grapalat" w:hAnsi="GHEA Grapalat" w:cs="Arial"/>
          <w:i/>
          <w:sz w:val="18"/>
          <w:lang w:val="hy-AM"/>
        </w:rPr>
      </w:pPr>
    </w:p>
    <w:p w14:paraId="326EC0C1" w14:textId="77777777" w:rsidR="0048106E" w:rsidRDefault="0048106E" w:rsidP="00AE1F5C">
      <w:pPr>
        <w:jc w:val="right"/>
        <w:rPr>
          <w:rFonts w:ascii="GHEA Grapalat" w:hAnsi="GHEA Grapalat" w:cs="Arial"/>
          <w:i/>
          <w:sz w:val="18"/>
          <w:lang w:val="hy-AM"/>
        </w:rPr>
      </w:pPr>
    </w:p>
    <w:p w14:paraId="47794886" w14:textId="77777777" w:rsidR="0048106E" w:rsidRDefault="0048106E" w:rsidP="00AE1F5C">
      <w:pPr>
        <w:jc w:val="right"/>
        <w:rPr>
          <w:rFonts w:ascii="GHEA Grapalat" w:hAnsi="GHEA Grapalat" w:cs="Arial"/>
          <w:i/>
          <w:sz w:val="18"/>
          <w:lang w:val="hy-AM"/>
        </w:rPr>
      </w:pPr>
    </w:p>
    <w:p w14:paraId="3788181D" w14:textId="77777777" w:rsidR="0048106E" w:rsidRDefault="0048106E" w:rsidP="00AE1F5C">
      <w:pPr>
        <w:jc w:val="right"/>
        <w:rPr>
          <w:rFonts w:ascii="GHEA Grapalat" w:hAnsi="GHEA Grapalat" w:cs="Arial"/>
          <w:i/>
          <w:sz w:val="18"/>
          <w:lang w:val="hy-AM"/>
        </w:rPr>
      </w:pPr>
    </w:p>
    <w:p w14:paraId="778D4B3C" w14:textId="77777777" w:rsidR="0048106E" w:rsidRDefault="0048106E" w:rsidP="00AE1F5C">
      <w:pPr>
        <w:jc w:val="right"/>
        <w:rPr>
          <w:rFonts w:ascii="GHEA Grapalat" w:hAnsi="GHEA Grapalat" w:cs="Arial"/>
          <w:i/>
          <w:sz w:val="18"/>
          <w:lang w:val="hy-AM"/>
        </w:rPr>
      </w:pPr>
    </w:p>
    <w:p w14:paraId="5A156ED9" w14:textId="77777777" w:rsidR="0048106E" w:rsidRDefault="0048106E" w:rsidP="00AE1F5C">
      <w:pPr>
        <w:jc w:val="right"/>
        <w:rPr>
          <w:rFonts w:ascii="GHEA Grapalat" w:hAnsi="GHEA Grapalat" w:cs="Arial"/>
          <w:i/>
          <w:sz w:val="18"/>
          <w:lang w:val="hy-AM"/>
        </w:rPr>
      </w:pPr>
    </w:p>
    <w:p w14:paraId="5745C026" w14:textId="77777777" w:rsidR="0048106E" w:rsidRDefault="0048106E" w:rsidP="00AE1F5C">
      <w:pPr>
        <w:jc w:val="right"/>
        <w:rPr>
          <w:rFonts w:ascii="GHEA Grapalat" w:hAnsi="GHEA Grapalat" w:cs="Arial"/>
          <w:i/>
          <w:sz w:val="18"/>
          <w:lang w:val="hy-AM"/>
        </w:rPr>
      </w:pPr>
    </w:p>
    <w:p w14:paraId="75CE6433" w14:textId="77777777" w:rsidR="0048106E" w:rsidRDefault="0048106E" w:rsidP="00AE1F5C">
      <w:pPr>
        <w:jc w:val="right"/>
        <w:rPr>
          <w:rFonts w:ascii="GHEA Grapalat" w:hAnsi="GHEA Grapalat" w:cs="Arial"/>
          <w:i/>
          <w:sz w:val="18"/>
          <w:lang w:val="hy-AM"/>
        </w:rPr>
      </w:pPr>
    </w:p>
    <w:p w14:paraId="7C4E5633" w14:textId="77777777" w:rsidR="0048106E" w:rsidRDefault="0048106E" w:rsidP="00AE1F5C">
      <w:pPr>
        <w:jc w:val="right"/>
        <w:rPr>
          <w:rFonts w:ascii="GHEA Grapalat" w:hAnsi="GHEA Grapalat" w:cs="Arial"/>
          <w:i/>
          <w:sz w:val="18"/>
          <w:lang w:val="hy-AM"/>
        </w:rPr>
      </w:pPr>
    </w:p>
    <w:p w14:paraId="17EF3510" w14:textId="77777777" w:rsidR="0048106E" w:rsidRDefault="0048106E" w:rsidP="00AE1F5C">
      <w:pPr>
        <w:jc w:val="right"/>
        <w:rPr>
          <w:rFonts w:ascii="GHEA Grapalat" w:hAnsi="GHEA Grapalat" w:cs="Arial"/>
          <w:i/>
          <w:sz w:val="18"/>
          <w:lang w:val="hy-AM"/>
        </w:rPr>
      </w:pPr>
    </w:p>
    <w:p w14:paraId="21210DAE" w14:textId="77777777" w:rsidR="0048106E" w:rsidRDefault="0048106E" w:rsidP="00AE1F5C">
      <w:pPr>
        <w:jc w:val="right"/>
        <w:rPr>
          <w:rFonts w:ascii="GHEA Grapalat" w:hAnsi="GHEA Grapalat" w:cs="Arial"/>
          <w:i/>
          <w:sz w:val="18"/>
          <w:lang w:val="hy-AM"/>
        </w:rPr>
      </w:pPr>
    </w:p>
    <w:p w14:paraId="5A468567" w14:textId="77777777" w:rsidR="0048106E" w:rsidRDefault="0048106E" w:rsidP="00AE1F5C">
      <w:pPr>
        <w:jc w:val="right"/>
        <w:rPr>
          <w:rFonts w:ascii="GHEA Grapalat" w:hAnsi="GHEA Grapalat" w:cs="Arial"/>
          <w:i/>
          <w:sz w:val="18"/>
          <w:lang w:val="hy-AM"/>
        </w:rPr>
      </w:pPr>
    </w:p>
    <w:p w14:paraId="583D940C" w14:textId="77777777" w:rsidR="0048106E" w:rsidRDefault="0048106E" w:rsidP="00AE1F5C">
      <w:pPr>
        <w:jc w:val="right"/>
        <w:rPr>
          <w:rFonts w:ascii="GHEA Grapalat" w:hAnsi="GHEA Grapalat" w:cs="Arial"/>
          <w:i/>
          <w:sz w:val="18"/>
          <w:lang w:val="hy-AM"/>
        </w:rPr>
      </w:pPr>
    </w:p>
    <w:p w14:paraId="4762CFCB" w14:textId="77777777" w:rsidR="0048106E" w:rsidRDefault="0048106E" w:rsidP="00AE1F5C">
      <w:pPr>
        <w:jc w:val="right"/>
        <w:rPr>
          <w:rFonts w:ascii="GHEA Grapalat" w:hAnsi="GHEA Grapalat" w:cs="Arial"/>
          <w:i/>
          <w:sz w:val="18"/>
          <w:lang w:val="hy-AM"/>
        </w:rPr>
      </w:pPr>
    </w:p>
    <w:p w14:paraId="568983C6" w14:textId="77777777" w:rsidR="0048106E" w:rsidRDefault="0048106E" w:rsidP="00AE1F5C">
      <w:pPr>
        <w:jc w:val="right"/>
        <w:rPr>
          <w:rFonts w:ascii="GHEA Grapalat" w:hAnsi="GHEA Grapalat" w:cs="Arial"/>
          <w:i/>
          <w:sz w:val="18"/>
          <w:lang w:val="hy-AM"/>
        </w:rPr>
      </w:pPr>
    </w:p>
    <w:p w14:paraId="01DDB724" w14:textId="77777777" w:rsidR="0048106E" w:rsidRDefault="0048106E" w:rsidP="00AE1F5C">
      <w:pPr>
        <w:jc w:val="right"/>
        <w:rPr>
          <w:rFonts w:ascii="GHEA Grapalat" w:hAnsi="GHEA Grapalat" w:cs="Arial"/>
          <w:i/>
          <w:sz w:val="18"/>
          <w:lang w:val="hy-AM"/>
        </w:rPr>
      </w:pPr>
    </w:p>
    <w:p w14:paraId="52856877" w14:textId="77777777" w:rsidR="0048106E" w:rsidRDefault="0048106E" w:rsidP="00AE1F5C">
      <w:pPr>
        <w:jc w:val="right"/>
        <w:rPr>
          <w:rFonts w:ascii="GHEA Grapalat" w:hAnsi="GHEA Grapalat" w:cs="Arial"/>
          <w:i/>
          <w:sz w:val="18"/>
          <w:lang w:val="hy-AM"/>
        </w:rPr>
      </w:pPr>
    </w:p>
    <w:p w14:paraId="62B02AFA" w14:textId="77777777" w:rsidR="0048106E" w:rsidRDefault="0048106E" w:rsidP="00AE1F5C">
      <w:pPr>
        <w:jc w:val="right"/>
        <w:rPr>
          <w:rFonts w:ascii="GHEA Grapalat" w:hAnsi="GHEA Grapalat" w:cs="Arial"/>
          <w:i/>
          <w:sz w:val="18"/>
          <w:lang w:val="hy-AM"/>
        </w:rPr>
      </w:pPr>
    </w:p>
    <w:p w14:paraId="5A041C80" w14:textId="77777777" w:rsidR="0048106E" w:rsidRDefault="0048106E" w:rsidP="00AE1F5C">
      <w:pPr>
        <w:jc w:val="right"/>
        <w:rPr>
          <w:rFonts w:ascii="GHEA Grapalat" w:hAnsi="GHEA Grapalat" w:cs="Arial"/>
          <w:i/>
          <w:sz w:val="18"/>
          <w:lang w:val="hy-AM"/>
        </w:rPr>
      </w:pPr>
    </w:p>
    <w:p w14:paraId="50EAF53B" w14:textId="1B6DAFF5"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lastRenderedPageBreak/>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721"/>
        <w:gridCol w:w="2876"/>
        <w:gridCol w:w="650"/>
        <w:gridCol w:w="672"/>
        <w:gridCol w:w="677"/>
        <w:gridCol w:w="685"/>
        <w:gridCol w:w="685"/>
        <w:gridCol w:w="685"/>
        <w:gridCol w:w="685"/>
        <w:gridCol w:w="741"/>
        <w:gridCol w:w="685"/>
        <w:gridCol w:w="683"/>
        <w:gridCol w:w="725"/>
        <w:gridCol w:w="922"/>
        <w:gridCol w:w="1087"/>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DA2E78" w14:paraId="3B23D777" w14:textId="77777777" w:rsidTr="00525B35">
        <w:trPr>
          <w:trHeight w:val="20"/>
        </w:trPr>
        <w:tc>
          <w:tcPr>
            <w:tcW w:w="1238"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21"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876"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582"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525B35">
        <w:trPr>
          <w:cantSplit/>
          <w:trHeight w:val="1287"/>
        </w:trPr>
        <w:tc>
          <w:tcPr>
            <w:tcW w:w="1238" w:type="dxa"/>
          </w:tcPr>
          <w:p w14:paraId="690DCCC4" w14:textId="77777777" w:rsidR="00071D1C" w:rsidRPr="00F42F88" w:rsidRDefault="00071D1C" w:rsidP="00C925EC">
            <w:pPr>
              <w:jc w:val="center"/>
              <w:rPr>
                <w:rFonts w:ascii="GHEA Grapalat" w:hAnsi="GHEA Grapalat" w:cs="Arial"/>
                <w:sz w:val="20"/>
                <w:lang w:val="es-ES"/>
              </w:rPr>
            </w:pPr>
          </w:p>
        </w:tc>
        <w:tc>
          <w:tcPr>
            <w:tcW w:w="1721" w:type="dxa"/>
          </w:tcPr>
          <w:p w14:paraId="5175618E" w14:textId="77777777" w:rsidR="00071D1C" w:rsidRPr="00F42F88" w:rsidRDefault="00071D1C" w:rsidP="00C925EC">
            <w:pPr>
              <w:jc w:val="center"/>
              <w:rPr>
                <w:rFonts w:ascii="GHEA Grapalat" w:hAnsi="GHEA Grapalat" w:cs="Arial"/>
                <w:sz w:val="20"/>
                <w:lang w:val="es-ES"/>
              </w:rPr>
            </w:pPr>
          </w:p>
        </w:tc>
        <w:tc>
          <w:tcPr>
            <w:tcW w:w="2876" w:type="dxa"/>
          </w:tcPr>
          <w:p w14:paraId="1F2C6313" w14:textId="77777777" w:rsidR="00071D1C" w:rsidRPr="00F42F88" w:rsidRDefault="00071D1C" w:rsidP="00C925EC">
            <w:pPr>
              <w:jc w:val="center"/>
              <w:rPr>
                <w:rFonts w:ascii="GHEA Grapalat" w:hAnsi="GHEA Grapalat" w:cs="Arial"/>
                <w:sz w:val="20"/>
                <w:lang w:val="es-ES"/>
              </w:rPr>
            </w:pPr>
          </w:p>
        </w:tc>
        <w:tc>
          <w:tcPr>
            <w:tcW w:w="650"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2"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77"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85"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85"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85"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1"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5"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3"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725"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22"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087"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48106E" w:rsidRPr="00F42F88" w14:paraId="140D6FE5" w14:textId="77777777" w:rsidTr="00491986">
        <w:trPr>
          <w:trHeight w:val="20"/>
        </w:trPr>
        <w:tc>
          <w:tcPr>
            <w:tcW w:w="1238" w:type="dxa"/>
          </w:tcPr>
          <w:p w14:paraId="3C77A349" w14:textId="15B242A7" w:rsidR="0048106E" w:rsidRPr="00525B35" w:rsidRDefault="0048106E" w:rsidP="0048106E">
            <w:pPr>
              <w:jc w:val="center"/>
              <w:rPr>
                <w:rFonts w:ascii="GHEA Grapalat" w:hAnsi="GHEA Grapalat" w:cs="Arial"/>
                <w:sz w:val="20"/>
                <w:lang w:val="hy-AM"/>
              </w:rPr>
            </w:pPr>
            <w:r w:rsidRPr="00525B35">
              <w:rPr>
                <w:rFonts w:ascii="GHEA Grapalat" w:hAnsi="GHEA Grapalat"/>
                <w:sz w:val="20"/>
                <w:lang w:val="ru-RU"/>
              </w:rPr>
              <w:t>1</w:t>
            </w:r>
          </w:p>
        </w:tc>
        <w:tc>
          <w:tcPr>
            <w:tcW w:w="1721" w:type="dxa"/>
          </w:tcPr>
          <w:p w14:paraId="54BFF871" w14:textId="445FCAE9" w:rsidR="0048106E" w:rsidRPr="00525B35" w:rsidRDefault="0048106E" w:rsidP="0048106E">
            <w:pPr>
              <w:jc w:val="center"/>
              <w:rPr>
                <w:rFonts w:ascii="GHEA Grapalat" w:hAnsi="GHEA Grapalat" w:cs="Arial"/>
                <w:sz w:val="20"/>
                <w:lang w:val="hy-AM"/>
              </w:rPr>
            </w:pPr>
            <w:r w:rsidRPr="00525B35">
              <w:rPr>
                <w:rFonts w:ascii="GHEA Grapalat" w:hAnsi="GHEA Grapalat"/>
                <w:color w:val="000000" w:themeColor="text1"/>
                <w:sz w:val="20"/>
                <w:szCs w:val="20"/>
              </w:rPr>
              <w:t>33191470</w:t>
            </w:r>
            <w:r w:rsidRPr="00525B35">
              <w:rPr>
                <w:rFonts w:ascii="GHEA Grapalat" w:hAnsi="GHEA Grapalat"/>
                <w:color w:val="000000" w:themeColor="text1"/>
                <w:sz w:val="20"/>
                <w:szCs w:val="20"/>
                <w:lang w:val="ru-RU"/>
              </w:rPr>
              <w:t>/</w:t>
            </w:r>
            <w:r w:rsidRPr="00525B35">
              <w:rPr>
                <w:rFonts w:ascii="GHEA Grapalat" w:hAnsi="GHEA Grapalat"/>
                <w:color w:val="000000" w:themeColor="text1"/>
                <w:sz w:val="20"/>
                <w:szCs w:val="20"/>
              </w:rPr>
              <w:t>5</w:t>
            </w:r>
          </w:p>
        </w:tc>
        <w:tc>
          <w:tcPr>
            <w:tcW w:w="2876" w:type="dxa"/>
          </w:tcPr>
          <w:p w14:paraId="63AAE77B" w14:textId="2DFACAF7" w:rsidR="0048106E" w:rsidRPr="00525B35" w:rsidRDefault="00B13005" w:rsidP="0048106E">
            <w:pPr>
              <w:jc w:val="center"/>
              <w:rPr>
                <w:rFonts w:ascii="GHEA Grapalat" w:hAnsi="GHEA Grapalat" w:cs="Arial"/>
                <w:sz w:val="20"/>
                <w:lang w:val="es-ES"/>
              </w:rPr>
            </w:pPr>
            <w:hyperlink r:id="rId12" w:history="1">
              <w:proofErr w:type="spellStart"/>
              <w:r w:rsidR="0048106E" w:rsidRPr="00525B35">
                <w:rPr>
                  <w:rStyle w:val="a9"/>
                  <w:rFonts w:ascii="GHEA Grapalat" w:hAnsi="GHEA Grapalat"/>
                  <w:color w:val="000000" w:themeColor="text1"/>
                  <w:sz w:val="20"/>
                  <w:szCs w:val="20"/>
                  <w:u w:val="none"/>
                </w:rPr>
                <w:t>Անվադող</w:t>
              </w:r>
              <w:proofErr w:type="spellEnd"/>
              <w:r w:rsidR="0048106E" w:rsidRPr="00525B35">
                <w:rPr>
                  <w:rStyle w:val="a9"/>
                  <w:rFonts w:ascii="GHEA Grapalat" w:hAnsi="GHEA Grapalat"/>
                  <w:color w:val="000000" w:themeColor="text1"/>
                  <w:sz w:val="20"/>
                  <w:szCs w:val="20"/>
                  <w:u w:val="none"/>
                </w:rPr>
                <w:t xml:space="preserve"> </w:t>
              </w:r>
            </w:hyperlink>
            <w:r w:rsidR="0048106E">
              <w:rPr>
                <w:rFonts w:ascii="GHEA Grapalat" w:hAnsi="GHEA Grapalat"/>
                <w:color w:val="000000" w:themeColor="text1"/>
                <w:sz w:val="20"/>
                <w:szCs w:val="20"/>
              </w:rPr>
              <w:t>225/75R16</w:t>
            </w:r>
          </w:p>
        </w:tc>
        <w:tc>
          <w:tcPr>
            <w:tcW w:w="650" w:type="dxa"/>
          </w:tcPr>
          <w:p w14:paraId="765D51E5" w14:textId="77777777" w:rsidR="0048106E" w:rsidRPr="00F42F88" w:rsidRDefault="0048106E" w:rsidP="0048106E">
            <w:pPr>
              <w:jc w:val="center"/>
              <w:rPr>
                <w:rFonts w:ascii="GHEA Grapalat" w:hAnsi="GHEA Grapalat" w:cs="Arial"/>
                <w:lang w:val="pt-BR"/>
              </w:rPr>
            </w:pPr>
            <w:r w:rsidRPr="00F42F88">
              <w:rPr>
                <w:rFonts w:ascii="GHEA Grapalat" w:hAnsi="GHEA Grapalat" w:cs="Arial"/>
                <w:sz w:val="20"/>
                <w:lang w:val="pt-BR"/>
              </w:rPr>
              <w:t>... %</w:t>
            </w:r>
          </w:p>
        </w:tc>
        <w:tc>
          <w:tcPr>
            <w:tcW w:w="672" w:type="dxa"/>
          </w:tcPr>
          <w:p w14:paraId="13D52C0D" w14:textId="60961FD1" w:rsidR="0048106E" w:rsidRPr="00FA313B" w:rsidRDefault="0048106E" w:rsidP="0048106E">
            <w:pPr>
              <w:jc w:val="center"/>
              <w:rPr>
                <w:rFonts w:ascii="GHEA Grapalat" w:hAnsi="GHEA Grapalat" w:cs="Arial"/>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445CF57D" w14:textId="2A8A610C" w:rsidR="0048106E" w:rsidRPr="00F42F88" w:rsidRDefault="0048106E" w:rsidP="0048106E">
            <w:pPr>
              <w:jc w:val="center"/>
              <w:rPr>
                <w:rFonts w:ascii="GHEA Grapalat" w:hAnsi="GHEA Grapalat" w:cs="Arial"/>
                <w:sz w:val="18"/>
                <w:szCs w:val="18"/>
                <w:lang w:val="ru-RU"/>
              </w:rPr>
            </w:pPr>
            <w:r w:rsidRPr="00F42F88">
              <w:rPr>
                <w:rFonts w:ascii="GHEA Grapalat" w:hAnsi="GHEA Grapalat" w:cs="Arial"/>
                <w:sz w:val="20"/>
                <w:lang w:val="pt-BR"/>
              </w:rPr>
              <w:t>... %</w:t>
            </w:r>
          </w:p>
        </w:tc>
        <w:tc>
          <w:tcPr>
            <w:tcW w:w="685" w:type="dxa"/>
          </w:tcPr>
          <w:p w14:paraId="7FF3CD51" w14:textId="1DC9D5CB"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70C3E01D" w14:textId="32438EAC"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54EAC0F4" w14:textId="7A777A34"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485B937D" w14:textId="6A1139EE"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19B77F4E" w14:textId="38074CD2"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3BDA1587" w14:textId="24844A46" w:rsidR="0048106E" w:rsidRPr="00F42F88" w:rsidRDefault="0048106E" w:rsidP="0048106E">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41814414" w14:textId="66737B39" w:rsidR="0048106E" w:rsidRPr="00F42F88" w:rsidRDefault="0048106E" w:rsidP="0048106E">
            <w:pPr>
              <w:rPr>
                <w:rFonts w:ascii="GHEA Grapalat" w:hAnsi="GHEA Grapalat" w:cs="Arial"/>
                <w:sz w:val="18"/>
                <w:szCs w:val="18"/>
                <w:lang w:val="pt-BR"/>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4A9421FF" w14:textId="35D68E79" w:rsidR="0048106E" w:rsidRPr="00F42F88" w:rsidRDefault="0048106E" w:rsidP="0048106E">
            <w:pPr>
              <w:rPr>
                <w:rFonts w:ascii="GHEA Grapalat" w:hAnsi="GHEA Grapalat" w:cs="Arial"/>
                <w:sz w:val="18"/>
                <w:szCs w:val="18"/>
                <w:lang w:val="pt-BR"/>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1A48623A" w14:textId="6842BC62" w:rsidR="0048106E" w:rsidRPr="00F42F88" w:rsidRDefault="0048106E" w:rsidP="0048106E">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08F75891" w14:textId="72B3FE8B" w:rsidR="0048106E" w:rsidRPr="00F42F88" w:rsidRDefault="0048106E" w:rsidP="0048106E">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2E78"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39DD5"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D5E82" w14:textId="77777777" w:rsidR="00B13005" w:rsidRDefault="00B13005">
      <w:r>
        <w:separator/>
      </w:r>
    </w:p>
  </w:endnote>
  <w:endnote w:type="continuationSeparator" w:id="0">
    <w:p w14:paraId="2DAA037B" w14:textId="77777777" w:rsidR="00B13005" w:rsidRDefault="00B1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4A545" w14:textId="77777777" w:rsidR="00B13005" w:rsidRDefault="00B13005">
      <w:r>
        <w:separator/>
      </w:r>
    </w:p>
  </w:footnote>
  <w:footnote w:type="continuationSeparator" w:id="0">
    <w:p w14:paraId="48196055" w14:textId="77777777" w:rsidR="00B13005" w:rsidRDefault="00B13005">
      <w:r>
        <w:continuationSeparator/>
      </w:r>
    </w:p>
  </w:footnote>
  <w:footnote w:id="1">
    <w:p w14:paraId="7E21AE53" w14:textId="77777777" w:rsidR="00486B25" w:rsidRPr="006265F4" w:rsidRDefault="00486B2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2">
    <w:p w14:paraId="714A4987" w14:textId="64AD5E67" w:rsidR="00486B25" w:rsidRPr="000B7538" w:rsidRDefault="00486B2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B13005">
        <w:fldChar w:fldCharType="begin"/>
      </w:r>
      <w:r w:rsidR="00B13005" w:rsidRPr="00DA2E78">
        <w:rPr>
          <w:lang w:val="af-ZA"/>
        </w:rPr>
        <w:instrText xml:space="preserve"> HYPERLINK "https://ru.wi</w:instrText>
      </w:r>
      <w:r w:rsidR="00B13005" w:rsidRPr="00DA2E78">
        <w:rPr>
          <w:lang w:val="af-ZA"/>
        </w:rPr>
        <w:instrText xml:space="preserve">kipedia.org/wiki/Standard_%26_Poor%E2%80%99s" \t "_blank" </w:instrText>
      </w:r>
      <w:r w:rsidR="00B13005">
        <w:fldChar w:fldCharType="separate"/>
      </w:r>
      <w:r w:rsidRPr="000B7538">
        <w:rPr>
          <w:rFonts w:ascii="GHEA Grapalat" w:hAnsi="GHEA Grapalat"/>
          <w:i/>
          <w:sz w:val="16"/>
          <w:szCs w:val="16"/>
          <w:lang w:val="hy-AM" w:eastAsia="ru-RU"/>
        </w:rPr>
        <w:t>Standard &amp; Poor’s</w:t>
      </w:r>
      <w:r w:rsidR="00B1300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86B25" w:rsidRPr="000B7538" w:rsidRDefault="00486B2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486B25" w:rsidRPr="005F1C06" w:rsidRDefault="00486B25"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486B25" w:rsidRPr="008C7473" w:rsidRDefault="00486B2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486B25" w:rsidRPr="008C7473" w:rsidRDefault="00486B25" w:rsidP="005F1C06">
      <w:pPr>
        <w:pStyle w:val="31"/>
        <w:spacing w:line="240" w:lineRule="auto"/>
        <w:ind w:left="142" w:firstLine="0"/>
        <w:rPr>
          <w:rFonts w:ascii="GHEA Grapalat" w:hAnsi="GHEA Grapalat"/>
          <w:i/>
          <w:lang w:val="af-ZA" w:eastAsia="ru-RU"/>
        </w:rPr>
      </w:pPr>
    </w:p>
    <w:p w14:paraId="6F719993" w14:textId="77777777" w:rsidR="00486B25" w:rsidRPr="008C7473" w:rsidRDefault="00486B2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486B25" w:rsidRPr="008C7473" w:rsidRDefault="00486B25" w:rsidP="005F1C06">
      <w:pPr>
        <w:pStyle w:val="af2"/>
        <w:jc w:val="both"/>
        <w:rPr>
          <w:rFonts w:ascii="GHEA Grapalat" w:hAnsi="GHEA Grapalat"/>
          <w:i/>
          <w:lang w:val="af-ZA"/>
        </w:rPr>
      </w:pPr>
    </w:p>
    <w:p w14:paraId="2FE82E3A" w14:textId="77777777" w:rsidR="00486B25" w:rsidRPr="008C7473" w:rsidRDefault="00486B25"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486B25" w:rsidRPr="00BF58CA" w:rsidRDefault="00486B25" w:rsidP="005F1C06">
      <w:pPr>
        <w:pStyle w:val="af2"/>
        <w:jc w:val="both"/>
        <w:rPr>
          <w:rFonts w:ascii="GHEA Grapalat" w:hAnsi="GHEA Grapalat"/>
          <w:i/>
          <w:sz w:val="16"/>
          <w:szCs w:val="16"/>
          <w:lang w:val="hy-AM"/>
        </w:rPr>
      </w:pPr>
    </w:p>
    <w:p w14:paraId="7DCC7BCC" w14:textId="77777777" w:rsidR="00486B25" w:rsidRPr="00B20703" w:rsidDel="006C3873" w:rsidRDefault="00486B25" w:rsidP="00CE3A99">
      <w:pPr>
        <w:jc w:val="both"/>
        <w:rPr>
          <w:del w:id="5" w:author="User" w:date="2019-05-26T09:52:00Z"/>
          <w:rFonts w:ascii="GHEA Grapalat" w:hAnsi="GHEA Grapalat" w:cs="Sylfaen"/>
          <w:sz w:val="20"/>
          <w:lang w:val="hy-AM"/>
        </w:rPr>
      </w:pPr>
    </w:p>
  </w:footnote>
  <w:footnote w:id="4">
    <w:p w14:paraId="28B63088" w14:textId="77777777" w:rsidR="00486B25" w:rsidRPr="006265F4" w:rsidRDefault="00486B2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86B25" w:rsidRPr="006265F4" w:rsidRDefault="00486B2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486B25" w:rsidRPr="006265F4" w:rsidDel="00856FDE" w:rsidRDefault="00486B25" w:rsidP="00B2572B">
      <w:pPr>
        <w:pStyle w:val="af2"/>
        <w:rPr>
          <w:del w:id="8" w:author="User" w:date="2019-05-26T09:57:00Z"/>
          <w:i/>
          <w:lang w:val="af-ZA"/>
        </w:rPr>
      </w:pPr>
    </w:p>
  </w:footnote>
  <w:footnote w:id="5">
    <w:p w14:paraId="39FC6E4D" w14:textId="55DD6346" w:rsidR="00486B25" w:rsidRPr="00C65A05" w:rsidRDefault="00486B25"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486B25" w:rsidRPr="006265F4" w:rsidRDefault="00486B2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86B25" w:rsidRPr="006265F4" w:rsidDel="007942E8" w:rsidRDefault="00486B25"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486B25" w:rsidRPr="006265F4" w:rsidDel="002877FC" w:rsidRDefault="00486B25"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486B25" w:rsidRPr="006265F4" w:rsidDel="002877FC" w:rsidRDefault="00486B25"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BA7EA8"/>
    <w:multiLevelType w:val="hybridMultilevel"/>
    <w:tmpl w:val="1D5CC676"/>
    <w:lvl w:ilvl="0" w:tplc="5770E20C">
      <w:start w:val="1"/>
      <w:numFmt w:val="decimal"/>
      <w:lvlText w:val="%1."/>
      <w:lvlJc w:val="left"/>
      <w:pPr>
        <w:ind w:left="644" w:hanging="360"/>
      </w:pPr>
      <w:rPr>
        <w:rFonts w:ascii="GHEA Grapalat" w:hAnsi="GHEA Grapalat" w:hint="default"/>
        <w:b w:val="0"/>
        <w:color w:val="000000" w:themeColor="text1"/>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12C"/>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AE8"/>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6662"/>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935"/>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6AE"/>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00C"/>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06E"/>
    <w:rsid w:val="004813B3"/>
    <w:rsid w:val="00482EBE"/>
    <w:rsid w:val="00482F6F"/>
    <w:rsid w:val="0048335B"/>
    <w:rsid w:val="00483944"/>
    <w:rsid w:val="0048419C"/>
    <w:rsid w:val="00484D46"/>
    <w:rsid w:val="00484FED"/>
    <w:rsid w:val="004859E2"/>
    <w:rsid w:val="004863E1"/>
    <w:rsid w:val="00486B25"/>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4C6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35"/>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5319"/>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5E5"/>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5D53"/>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69B"/>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69"/>
    <w:rsid w:val="008546A0"/>
    <w:rsid w:val="0085545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1C"/>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66E4"/>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A3B"/>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742"/>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005"/>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712"/>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1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3A9"/>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E78"/>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28D1"/>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3639"/>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9E4"/>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38DF"/>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952"/>
    <w:rsid w:val="00FC5FA5"/>
    <w:rsid w:val="00FC6150"/>
    <w:rsid w:val="00FC6B2B"/>
    <w:rsid w:val="00FC730D"/>
    <w:rsid w:val="00FD05DB"/>
    <w:rsid w:val="00FD06E3"/>
    <w:rsid w:val="00FD0747"/>
    <w:rsid w:val="00FD1148"/>
    <w:rsid w:val="00FD26FA"/>
    <w:rsid w:val="00FD2748"/>
    <w:rsid w:val="00FD2843"/>
    <w:rsid w:val="00FD2B51"/>
    <w:rsid w:val="00FD4753"/>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eps.am/ppcm/private/tenders/delivery-planning?tid=8cd9caf1-3126-4e30-af47-faf91273cd5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rmeps.am/ppcm/private/tenders/delivery-planning?tid=8cd9caf1-3126-4e30-af47-faf91273cd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ppcm/private/tenders/delivery-planning?tid=8cd9caf1-3126-4e30-af47-faf91273cd59" TargetMode="External"/><Relationship Id="rId5" Type="http://schemas.openxmlformats.org/officeDocument/2006/relationships/webSettings" Target="webSettings.xml"/><Relationship Id="rId10" Type="http://schemas.openxmlformats.org/officeDocument/2006/relationships/hyperlink" Target="https://www.armeps.am/ppcm/private/tenders/delivery-planning?tid=8cd9caf1-3126-4e30-af47-faf91273cd59" TargetMode="External"/><Relationship Id="rId4" Type="http://schemas.openxmlformats.org/officeDocument/2006/relationships/settings" Target="settings.xml"/><Relationship Id="rId9" Type="http://schemas.openxmlformats.org/officeDocument/2006/relationships/hyperlink" Target="https://www.armeps.am/ppcm/private/tenders/delivery-planning?tid=8cd9caf1-3126-4e30-af47-faf91273cd5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C3CDA-7164-486B-8DF0-EE715C81A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56</Pages>
  <Words>20190</Words>
  <Characters>115087</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821</cp:revision>
  <cp:lastPrinted>2018-02-16T07:12:00Z</cp:lastPrinted>
  <dcterms:created xsi:type="dcterms:W3CDTF">2022-10-31T10:53:00Z</dcterms:created>
  <dcterms:modified xsi:type="dcterms:W3CDTF">2026-04-03T07:30:00Z</dcterms:modified>
</cp:coreProperties>
</file>